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128CB2A" w:rsidR="00F110CD" w:rsidRPr="00482EA2" w:rsidRDefault="00F110CD" w:rsidP="00482EA2">
      <w:pPr>
        <w:pStyle w:val="Header"/>
        <w:tabs>
          <w:tab w:val="right" w:pos="9639"/>
        </w:tabs>
        <w:jc w:val="right"/>
        <w:rPr>
          <w:noProof w:val="0"/>
          <w:sz w:val="24"/>
          <w:szCs w:val="24"/>
        </w:rPr>
      </w:pPr>
      <w:bookmarkStart w:id="0" w:name="_Hlk46839087"/>
      <w:r w:rsidRPr="004638D9">
        <w:rPr>
          <w:noProof w:val="0"/>
          <w:sz w:val="24"/>
          <w:szCs w:val="24"/>
        </w:rPr>
        <w:t>3GPP TSG RA</w:t>
      </w:r>
      <w:r w:rsidR="00BA1872" w:rsidRPr="004638D9">
        <w:rPr>
          <w:noProof w:val="0"/>
          <w:sz w:val="24"/>
          <w:szCs w:val="24"/>
        </w:rPr>
        <w:t>N WG</w:t>
      </w:r>
      <w:r w:rsidR="00B94836">
        <w:rPr>
          <w:noProof w:val="0"/>
          <w:sz w:val="24"/>
          <w:szCs w:val="24"/>
        </w:rPr>
        <w:t>4</w:t>
      </w:r>
      <w:r w:rsidR="00B65452" w:rsidRPr="004638D9">
        <w:rPr>
          <w:noProof w:val="0"/>
          <w:sz w:val="24"/>
          <w:szCs w:val="24"/>
        </w:rPr>
        <w:t>#</w:t>
      </w:r>
      <w:r w:rsidR="00E64C1F">
        <w:rPr>
          <w:noProof w:val="0"/>
          <w:sz w:val="24"/>
          <w:szCs w:val="24"/>
        </w:rPr>
        <w:t>100</w:t>
      </w:r>
      <w:r w:rsidR="00C212D9" w:rsidRPr="004638D9">
        <w:rPr>
          <w:noProof w:val="0"/>
          <w:sz w:val="24"/>
          <w:szCs w:val="24"/>
        </w:rPr>
        <w:t>-e</w:t>
      </w:r>
      <w:r w:rsidR="001348FE" w:rsidRPr="00482EA2">
        <w:rPr>
          <w:bCs/>
          <w:noProof w:val="0"/>
          <w:sz w:val="24"/>
          <w:szCs w:val="24"/>
        </w:rPr>
        <w:tab/>
      </w:r>
      <w:r w:rsidR="00BA1872" w:rsidRPr="00825AF7">
        <w:rPr>
          <w:noProof w:val="0"/>
          <w:sz w:val="24"/>
          <w:szCs w:val="24"/>
        </w:rPr>
        <w:t>R</w:t>
      </w:r>
      <w:r w:rsidR="00B94836" w:rsidRPr="00825AF7">
        <w:rPr>
          <w:noProof w:val="0"/>
          <w:sz w:val="24"/>
          <w:szCs w:val="24"/>
        </w:rPr>
        <w:t>4</w:t>
      </w:r>
      <w:r w:rsidR="00BA1872" w:rsidRPr="00825AF7">
        <w:rPr>
          <w:noProof w:val="0"/>
          <w:sz w:val="24"/>
          <w:szCs w:val="24"/>
        </w:rPr>
        <w:t>-</w:t>
      </w:r>
      <w:r w:rsidR="00C70716" w:rsidRPr="00825AF7">
        <w:rPr>
          <w:noProof w:val="0"/>
          <w:sz w:val="24"/>
          <w:szCs w:val="24"/>
        </w:rPr>
        <w:t>2</w:t>
      </w:r>
      <w:r w:rsidR="00E64C1F" w:rsidRPr="00825AF7">
        <w:rPr>
          <w:noProof w:val="0"/>
          <w:sz w:val="24"/>
          <w:szCs w:val="24"/>
        </w:rPr>
        <w:t>1</w:t>
      </w:r>
      <w:r w:rsidR="082D304D" w:rsidRPr="00825AF7">
        <w:rPr>
          <w:noProof w:val="0"/>
          <w:sz w:val="24"/>
          <w:szCs w:val="24"/>
        </w:rPr>
        <w:t>1</w:t>
      </w:r>
      <w:r w:rsidR="00825AF7">
        <w:rPr>
          <w:noProof w:val="0"/>
          <w:sz w:val="24"/>
          <w:szCs w:val="24"/>
        </w:rPr>
        <w:t>3675</w:t>
      </w:r>
    </w:p>
    <w:p w14:paraId="5F23736F" w14:textId="6B5D0C93" w:rsidR="006105B7" w:rsidRPr="00482EA2" w:rsidRDefault="00965836" w:rsidP="00CA26CE">
      <w:pPr>
        <w:pStyle w:val="Header"/>
        <w:rPr>
          <w:bCs/>
          <w:noProof w:val="0"/>
          <w:sz w:val="24"/>
          <w:szCs w:val="24"/>
        </w:rPr>
      </w:pPr>
      <w:r>
        <w:rPr>
          <w:bCs/>
          <w:noProof w:val="0"/>
          <w:sz w:val="24"/>
          <w:szCs w:val="24"/>
        </w:rPr>
        <w:t>Electronic m</w:t>
      </w:r>
      <w:r w:rsidR="006105B7" w:rsidRPr="00482EA2">
        <w:rPr>
          <w:bCs/>
          <w:noProof w:val="0"/>
          <w:sz w:val="24"/>
          <w:szCs w:val="24"/>
        </w:rPr>
        <w:t xml:space="preserve">eeting, </w:t>
      </w:r>
      <w:r>
        <w:rPr>
          <w:bCs/>
          <w:noProof w:val="0"/>
          <w:sz w:val="24"/>
          <w:szCs w:val="24"/>
        </w:rPr>
        <w:t>August</w:t>
      </w:r>
      <w:r w:rsidR="006105B7" w:rsidRPr="00482EA2">
        <w:rPr>
          <w:bCs/>
          <w:noProof w:val="0"/>
          <w:sz w:val="24"/>
          <w:szCs w:val="24"/>
        </w:rPr>
        <w:t xml:space="preserve"> </w:t>
      </w:r>
      <w:r>
        <w:rPr>
          <w:bCs/>
          <w:noProof w:val="0"/>
          <w:sz w:val="24"/>
          <w:szCs w:val="24"/>
        </w:rPr>
        <w:t>1</w:t>
      </w:r>
      <w:r w:rsidR="00E64C1F">
        <w:rPr>
          <w:bCs/>
          <w:noProof w:val="0"/>
          <w:sz w:val="24"/>
          <w:szCs w:val="24"/>
        </w:rPr>
        <w:t>6</w:t>
      </w:r>
      <w:r w:rsidR="006105B7" w:rsidRPr="00482EA2">
        <w:rPr>
          <w:bCs/>
          <w:noProof w:val="0"/>
          <w:sz w:val="24"/>
          <w:szCs w:val="24"/>
        </w:rPr>
        <w:t xml:space="preserve">th – </w:t>
      </w:r>
      <w:r>
        <w:rPr>
          <w:bCs/>
          <w:noProof w:val="0"/>
          <w:sz w:val="24"/>
          <w:szCs w:val="24"/>
        </w:rPr>
        <w:t>2</w:t>
      </w:r>
      <w:r w:rsidR="00E64C1F">
        <w:rPr>
          <w:bCs/>
          <w:noProof w:val="0"/>
          <w:sz w:val="24"/>
          <w:szCs w:val="24"/>
        </w:rPr>
        <w:t>7</w:t>
      </w:r>
      <w:r w:rsidR="006105B7" w:rsidRPr="00482EA2">
        <w:rPr>
          <w:bCs/>
          <w:noProof w:val="0"/>
          <w:sz w:val="24"/>
          <w:szCs w:val="24"/>
        </w:rPr>
        <w:t xml:space="preserve">th, </w:t>
      </w:r>
      <w:r w:rsidR="00BA1872" w:rsidRPr="00482EA2" w:rsidDel="006105B7">
        <w:rPr>
          <w:bCs/>
          <w:noProof w:val="0"/>
          <w:sz w:val="24"/>
          <w:szCs w:val="24"/>
        </w:rPr>
        <w:t>20</w:t>
      </w:r>
      <w:r w:rsidR="00191E79" w:rsidRPr="00482EA2" w:rsidDel="006105B7">
        <w:rPr>
          <w:bCs/>
          <w:noProof w:val="0"/>
          <w:sz w:val="24"/>
          <w:szCs w:val="24"/>
        </w:rPr>
        <w:t>2</w:t>
      </w:r>
      <w:r w:rsidR="00E64C1F">
        <w:rPr>
          <w:bCs/>
          <w:noProof w:val="0"/>
          <w:sz w:val="24"/>
          <w:szCs w:val="24"/>
        </w:rPr>
        <w:t>1</w:t>
      </w:r>
    </w:p>
    <w:bookmarkEnd w:id="0"/>
    <w:p w14:paraId="2CFE1919" w14:textId="77777777" w:rsidR="00850D96" w:rsidRPr="00482EA2" w:rsidRDefault="00850D96" w:rsidP="00CA26CE">
      <w:pPr>
        <w:pStyle w:val="Header"/>
        <w:rPr>
          <w:bCs/>
          <w:noProof w:val="0"/>
          <w:sz w:val="24"/>
          <w:lang w:val="en-GB" w:eastAsia="ja-JP"/>
        </w:rPr>
      </w:pPr>
    </w:p>
    <w:p w14:paraId="30E02941" w14:textId="3689862D" w:rsidR="0034111C" w:rsidRPr="00482EA2" w:rsidRDefault="0034111C" w:rsidP="16512788">
      <w:pPr>
        <w:pStyle w:val="CRCoverPage"/>
        <w:rPr>
          <w:rFonts w:cs="Arial"/>
          <w:b/>
          <w:bCs/>
          <w:sz w:val="24"/>
          <w:szCs w:val="24"/>
          <w:lang w:val="en-US" w:eastAsia="ja-JP"/>
        </w:rPr>
      </w:pPr>
      <w:r w:rsidRPr="00482EA2">
        <w:rPr>
          <w:rFonts w:cs="Arial"/>
          <w:b/>
          <w:bCs/>
          <w:sz w:val="24"/>
          <w:szCs w:val="24"/>
        </w:rPr>
        <w:t>Agenda item:</w:t>
      </w:r>
      <w:r w:rsidRPr="00482EA2">
        <w:rPr>
          <w:rFonts w:cs="Arial"/>
          <w:b/>
          <w:bCs/>
          <w:sz w:val="24"/>
        </w:rPr>
        <w:tab/>
      </w:r>
      <w:r w:rsidRPr="00482EA2">
        <w:rPr>
          <w:rFonts w:cs="Arial"/>
          <w:b/>
          <w:bCs/>
          <w:sz w:val="24"/>
        </w:rPr>
        <w:tab/>
      </w:r>
      <w:r w:rsidR="00E64C1F">
        <w:rPr>
          <w:rFonts w:cs="Arial"/>
          <w:b/>
          <w:bCs/>
          <w:sz w:val="24"/>
          <w:szCs w:val="24"/>
        </w:rPr>
        <w:t>6.1.2.1</w:t>
      </w:r>
    </w:p>
    <w:p w14:paraId="30E02942" w14:textId="11CBDC88" w:rsidR="00E128F2" w:rsidRPr="00482EA2" w:rsidRDefault="0034111C" w:rsidP="16512788">
      <w:pPr>
        <w:tabs>
          <w:tab w:val="left" w:pos="1985"/>
        </w:tabs>
        <w:spacing w:after="120"/>
        <w:ind w:left="1985" w:hanging="1985"/>
        <w:rPr>
          <w:rFonts w:ascii="Arial" w:hAnsi="Arial" w:cs="Arial"/>
          <w:b/>
          <w:bCs/>
          <w:sz w:val="24"/>
          <w:szCs w:val="24"/>
          <w:lang w:val="en-US"/>
        </w:rPr>
      </w:pPr>
      <w:r w:rsidRPr="003E1FB9">
        <w:rPr>
          <w:rFonts w:ascii="Arial" w:hAnsi="Arial" w:cs="Arial"/>
          <w:b/>
          <w:sz w:val="24"/>
          <w:szCs w:val="24"/>
          <w:lang w:val="en-GB"/>
        </w:rPr>
        <w:t>Source:</w:t>
      </w:r>
      <w:r w:rsidRPr="003E1FB9">
        <w:rPr>
          <w:rFonts w:ascii="Arial" w:hAnsi="Arial" w:cs="Arial"/>
          <w:b/>
          <w:sz w:val="24"/>
          <w:lang w:val="en-GB"/>
        </w:rPr>
        <w:tab/>
      </w:r>
      <w:r w:rsidR="00013455" w:rsidRPr="003E1FB9">
        <w:rPr>
          <w:rFonts w:ascii="Arial" w:hAnsi="Arial" w:cs="Arial"/>
          <w:b/>
          <w:sz w:val="24"/>
          <w:szCs w:val="24"/>
          <w:lang w:val="en-GB"/>
        </w:rPr>
        <w:t xml:space="preserve">Nokia, </w:t>
      </w:r>
      <w:r w:rsidR="00E67802" w:rsidRPr="003E1FB9">
        <w:rPr>
          <w:rFonts w:ascii="Arial" w:hAnsi="Arial" w:cs="Arial"/>
          <w:b/>
          <w:sz w:val="24"/>
          <w:szCs w:val="24"/>
          <w:lang w:val="en-GB"/>
        </w:rPr>
        <w:t>Nokia</w:t>
      </w:r>
      <w:r w:rsidR="00013455" w:rsidRPr="003E1FB9">
        <w:rPr>
          <w:rFonts w:ascii="Arial" w:hAnsi="Arial" w:cs="Arial"/>
          <w:b/>
          <w:sz w:val="24"/>
          <w:szCs w:val="24"/>
          <w:lang w:val="en-GB"/>
        </w:rPr>
        <w:t xml:space="preserve"> Shanghai Bell</w:t>
      </w:r>
    </w:p>
    <w:p w14:paraId="30E02943" w14:textId="0E344A56" w:rsidR="0034111C" w:rsidRPr="006E4259" w:rsidRDefault="0034111C" w:rsidP="283E85FA">
      <w:pPr>
        <w:ind w:left="1985" w:hanging="1985"/>
        <w:rPr>
          <w:rFonts w:ascii="Arial" w:hAnsi="Arial" w:cs="Arial"/>
          <w:b/>
          <w:bCs/>
          <w:sz w:val="24"/>
          <w:szCs w:val="24"/>
          <w:lang w:val="en-GB"/>
        </w:rPr>
      </w:pPr>
      <w:r w:rsidRPr="283E85FA">
        <w:rPr>
          <w:rFonts w:ascii="Arial" w:hAnsi="Arial" w:cs="Arial"/>
          <w:b/>
          <w:bCs/>
          <w:sz w:val="24"/>
          <w:szCs w:val="24"/>
          <w:lang w:val="en-GB"/>
        </w:rPr>
        <w:t>Title:</w:t>
      </w:r>
      <w:r w:rsidR="24F72D7F" w:rsidRPr="283E85FA">
        <w:rPr>
          <w:rFonts w:ascii="Arial" w:hAnsi="Arial" w:cs="Arial"/>
          <w:b/>
          <w:bCs/>
          <w:sz w:val="24"/>
          <w:szCs w:val="24"/>
          <w:lang w:val="en-GB"/>
        </w:rPr>
        <w:t xml:space="preserve"> </w:t>
      </w:r>
      <w:r w:rsidR="003E1FB9">
        <w:rPr>
          <w:rFonts w:ascii="Arial" w:hAnsi="Arial" w:cs="Arial"/>
          <w:b/>
          <w:bCs/>
          <w:sz w:val="24"/>
          <w:szCs w:val="24"/>
          <w:lang w:val="en-GB"/>
        </w:rPr>
        <w:tab/>
      </w:r>
      <w:r w:rsidR="00E64C1F">
        <w:rPr>
          <w:rFonts w:ascii="Arial" w:hAnsi="Arial" w:cs="Arial"/>
          <w:b/>
          <w:bCs/>
          <w:sz w:val="24"/>
          <w:szCs w:val="24"/>
          <w:lang w:val="en-GB"/>
        </w:rPr>
        <w:t>Draft r</w:t>
      </w:r>
      <w:r w:rsidR="24F72D7F" w:rsidRPr="006E4259">
        <w:rPr>
          <w:rFonts w:ascii="Arial" w:hAnsi="Arial" w:cs="Arial"/>
          <w:b/>
          <w:bCs/>
          <w:sz w:val="24"/>
          <w:szCs w:val="24"/>
          <w:lang w:val="en-GB"/>
        </w:rPr>
        <w:t>eply</w:t>
      </w:r>
      <w:r w:rsidR="24F72D7F" w:rsidRPr="283E85FA">
        <w:rPr>
          <w:rFonts w:ascii="Arial" w:hAnsi="Arial" w:cs="Arial"/>
          <w:b/>
          <w:bCs/>
          <w:sz w:val="24"/>
          <w:szCs w:val="24"/>
          <w:lang w:val="en-GB"/>
        </w:rPr>
        <w:t xml:space="preserve"> LS to RAN</w:t>
      </w:r>
      <w:r w:rsidR="00E64C1F">
        <w:rPr>
          <w:rFonts w:ascii="Arial" w:hAnsi="Arial" w:cs="Arial"/>
          <w:b/>
          <w:bCs/>
          <w:sz w:val="24"/>
          <w:szCs w:val="24"/>
          <w:lang w:val="en-GB"/>
        </w:rPr>
        <w:t>2</w:t>
      </w:r>
      <w:r w:rsidR="24F72D7F" w:rsidRPr="283E85FA">
        <w:rPr>
          <w:rFonts w:ascii="Arial" w:hAnsi="Arial" w:cs="Arial"/>
          <w:b/>
          <w:bCs/>
          <w:sz w:val="24"/>
          <w:szCs w:val="24"/>
          <w:lang w:val="en-GB"/>
        </w:rPr>
        <w:t xml:space="preserve"> </w:t>
      </w:r>
      <w:r w:rsidR="00E64C1F">
        <w:rPr>
          <w:rFonts w:ascii="Arial" w:hAnsi="Arial" w:cs="Arial"/>
          <w:b/>
          <w:bCs/>
          <w:sz w:val="24"/>
          <w:szCs w:val="24"/>
          <w:lang w:val="en-GB"/>
        </w:rPr>
        <w:t xml:space="preserve">on </w:t>
      </w:r>
      <w:proofErr w:type="spellStart"/>
      <w:r w:rsidR="00E64C1F" w:rsidRPr="00E64C1F">
        <w:rPr>
          <w:rFonts w:ascii="Arial" w:hAnsi="Arial" w:cs="Arial"/>
          <w:b/>
          <w:bCs/>
          <w:sz w:val="24"/>
          <w:szCs w:val="24"/>
          <w:lang w:val="en-GB"/>
        </w:rPr>
        <w:t>on</w:t>
      </w:r>
      <w:proofErr w:type="spellEnd"/>
      <w:r w:rsidR="00E64C1F" w:rsidRPr="00E64C1F">
        <w:rPr>
          <w:rFonts w:ascii="Arial" w:hAnsi="Arial" w:cs="Arial"/>
          <w:b/>
          <w:bCs/>
          <w:sz w:val="24"/>
          <w:szCs w:val="24"/>
          <w:lang w:val="en-GB"/>
        </w:rPr>
        <w:t xml:space="preserve"> power class and P-max for IAB-MT cell selection</w:t>
      </w:r>
    </w:p>
    <w:p w14:paraId="30E02944" w14:textId="5119B6FB" w:rsidR="0034111C" w:rsidRPr="00B94836" w:rsidRDefault="0034111C" w:rsidP="16512788">
      <w:pPr>
        <w:rPr>
          <w:rFonts w:ascii="Arial" w:hAnsi="Arial" w:cs="Arial"/>
          <w:b/>
          <w:sz w:val="24"/>
          <w:szCs w:val="24"/>
        </w:rPr>
      </w:pPr>
      <w:proofErr w:type="spellStart"/>
      <w:r w:rsidRPr="00B94836">
        <w:rPr>
          <w:rFonts w:ascii="Arial" w:hAnsi="Arial" w:cs="Arial"/>
          <w:b/>
          <w:sz w:val="24"/>
          <w:szCs w:val="24"/>
        </w:rPr>
        <w:t>Document</w:t>
      </w:r>
      <w:proofErr w:type="spellEnd"/>
      <w:r w:rsidRPr="00B94836">
        <w:rPr>
          <w:rFonts w:ascii="Arial" w:hAnsi="Arial" w:cs="Arial"/>
          <w:b/>
          <w:sz w:val="24"/>
          <w:szCs w:val="24"/>
        </w:rPr>
        <w:t xml:space="preserve"> </w:t>
      </w:r>
      <w:r w:rsidR="3E61DC49" w:rsidRPr="00B94836">
        <w:rPr>
          <w:rFonts w:ascii="Arial" w:hAnsi="Arial" w:cs="Arial"/>
          <w:b/>
          <w:sz w:val="24"/>
          <w:szCs w:val="24"/>
        </w:rPr>
        <w:t>for:</w:t>
      </w:r>
      <w:r w:rsidRPr="00B94836">
        <w:rPr>
          <w:rFonts w:ascii="Arial" w:hAnsi="Arial" w:cs="Arial"/>
          <w:b/>
          <w:sz w:val="24"/>
        </w:rPr>
        <w:tab/>
      </w:r>
      <w:r w:rsidR="00220615" w:rsidRPr="00B94836">
        <w:rPr>
          <w:rFonts w:ascii="Arial" w:hAnsi="Arial" w:cs="Arial"/>
          <w:b/>
          <w:sz w:val="24"/>
        </w:rPr>
        <w:tab/>
      </w:r>
      <w:proofErr w:type="spellStart"/>
      <w:r w:rsidR="00B94836">
        <w:rPr>
          <w:rFonts w:ascii="Arial" w:hAnsi="Arial" w:cs="Arial"/>
          <w:b/>
          <w:sz w:val="24"/>
          <w:szCs w:val="24"/>
        </w:rPr>
        <w:t>Approval</w:t>
      </w:r>
      <w:proofErr w:type="spellEnd"/>
    </w:p>
    <w:p w14:paraId="7CF7938E" w14:textId="7E19F756" w:rsidR="00ED1327" w:rsidRPr="00482EA2" w:rsidRDefault="00EE7FA7" w:rsidP="00ED1327">
      <w:pPr>
        <w:pStyle w:val="Heading1"/>
      </w:pPr>
      <w:r w:rsidRPr="00482EA2">
        <w:t>Introduction</w:t>
      </w:r>
    </w:p>
    <w:p w14:paraId="0D76CD54" w14:textId="24165AF1" w:rsidR="000F4BA2" w:rsidRPr="00E64C1F" w:rsidRDefault="00E64C1F" w:rsidP="283E85FA">
      <w:pPr>
        <w:jc w:val="both"/>
        <w:rPr>
          <w:rFonts w:ascii="Times New Roman" w:hAnsi="Times New Roman" w:cs="Times New Roman"/>
          <w:lang w:val="en-US"/>
        </w:rPr>
      </w:pPr>
      <w:r>
        <w:rPr>
          <w:rFonts w:ascii="Times New Roman" w:hAnsi="Times New Roman" w:cs="Times New Roman"/>
          <w:lang w:val="en-US"/>
        </w:rPr>
        <w:t xml:space="preserve">RAN4 received an LS from RAN2 in [1] asking RAN4 confirmation on how RAN2 refers to RAN4 specification regarding </w:t>
      </w:r>
      <w:r w:rsidRPr="00E64C1F">
        <w:rPr>
          <w:lang w:val="en-GB" w:eastAsia="ja-JP"/>
        </w:rPr>
        <w:t>P</w:t>
      </w:r>
      <w:r w:rsidRPr="00E64C1F">
        <w:rPr>
          <w:vertAlign w:val="subscript"/>
          <w:lang w:val="en-GB" w:eastAsia="ja-JP"/>
        </w:rPr>
        <w:t>EMAX1</w:t>
      </w:r>
      <w:r w:rsidRPr="00E64C1F">
        <w:rPr>
          <w:lang w:val="en-GB" w:eastAsia="ja-JP"/>
        </w:rPr>
        <w:t>, P</w:t>
      </w:r>
      <w:r w:rsidRPr="00E64C1F">
        <w:rPr>
          <w:vertAlign w:val="subscript"/>
          <w:lang w:val="en-GB" w:eastAsia="ja-JP"/>
        </w:rPr>
        <w:t>EMAX2</w:t>
      </w:r>
      <w:r w:rsidRPr="00E64C1F">
        <w:rPr>
          <w:rFonts w:cs="Arial"/>
          <w:lang w:val="en-GB"/>
        </w:rPr>
        <w:t xml:space="preserve"> </w:t>
      </w:r>
      <w:r w:rsidRPr="00E64C1F">
        <w:rPr>
          <w:rFonts w:ascii="Times New Roman" w:hAnsi="Times New Roman" w:cs="Times New Roman"/>
          <w:lang w:val="en-US"/>
        </w:rPr>
        <w:t>and the maximum RF output power</w:t>
      </w:r>
      <w:r w:rsidRPr="00E64C1F">
        <w:rPr>
          <w:lang w:val="en-GB" w:eastAsia="ja-JP"/>
        </w:rPr>
        <w:t xml:space="preserve"> </w:t>
      </w:r>
      <w:proofErr w:type="spellStart"/>
      <w:r w:rsidRPr="00E64C1F">
        <w:rPr>
          <w:lang w:val="en-GB" w:eastAsia="ja-JP"/>
        </w:rPr>
        <w:t>P</w:t>
      </w:r>
      <w:r w:rsidRPr="00E64C1F">
        <w:rPr>
          <w:vertAlign w:val="subscript"/>
          <w:lang w:val="en-GB" w:eastAsia="ja-JP"/>
        </w:rPr>
        <w:t>PowerClass</w:t>
      </w:r>
      <w:proofErr w:type="spellEnd"/>
      <w:r w:rsidRPr="00E64C1F">
        <w:rPr>
          <w:rFonts w:cs="Arial"/>
          <w:lang w:val="en-GB"/>
        </w:rPr>
        <w:t xml:space="preserve"> </w:t>
      </w:r>
      <w:r w:rsidRPr="00E64C1F">
        <w:rPr>
          <w:rFonts w:ascii="Times New Roman" w:hAnsi="Times New Roman" w:cs="Times New Roman"/>
          <w:lang w:val="en-US"/>
        </w:rPr>
        <w:t>for IAB-MT</w:t>
      </w:r>
      <w:r>
        <w:rPr>
          <w:rFonts w:ascii="Times New Roman" w:hAnsi="Times New Roman" w:cs="Times New Roman"/>
          <w:lang w:val="en-US"/>
        </w:rPr>
        <w:t xml:space="preserve">. In this contribution we clarify the status of RAN4 specification regarding these parameters and provide a draft reply LS to RAN2. </w:t>
      </w:r>
    </w:p>
    <w:p w14:paraId="2B0BAF04" w14:textId="13DCE967" w:rsidR="00803B0C" w:rsidRPr="009E5854" w:rsidRDefault="00E64C1F" w:rsidP="000F4BA2">
      <w:pPr>
        <w:pStyle w:val="Heading1"/>
      </w:pPr>
      <w:r>
        <w:t>Discussion</w:t>
      </w:r>
    </w:p>
    <w:p w14:paraId="2B8712F6" w14:textId="175A69B6" w:rsidR="003E6D5B" w:rsidRDefault="00E64C1F" w:rsidP="01119069">
      <w:pPr>
        <w:rPr>
          <w:rFonts w:ascii="Times New Roman" w:hAnsi="Times New Roman" w:cs="Times New Roman"/>
          <w:iCs/>
          <w:lang w:val="en-GB"/>
        </w:rPr>
      </w:pPr>
      <w:r>
        <w:rPr>
          <w:rFonts w:ascii="Times New Roman" w:hAnsi="Times New Roman" w:cs="Times New Roman"/>
          <w:iCs/>
          <w:lang w:val="en-GB"/>
        </w:rPr>
        <w:t xml:space="preserve">RAN2 has endorsed CRs to TS 38.304 and TS 36.304 in R2-2106724 and R2-210675. In these CRs </w:t>
      </w:r>
      <w:r w:rsidR="003E6D5B">
        <w:rPr>
          <w:rFonts w:ascii="Times New Roman" w:hAnsi="Times New Roman" w:cs="Times New Roman"/>
          <w:iCs/>
          <w:lang w:val="en-GB"/>
        </w:rPr>
        <w:t>terms definitions for P</w:t>
      </w:r>
      <w:r w:rsidR="003E6D5B" w:rsidRPr="003E6D5B">
        <w:rPr>
          <w:rFonts w:ascii="Times New Roman" w:hAnsi="Times New Roman" w:cs="Times New Roman"/>
          <w:iCs/>
          <w:vertAlign w:val="subscript"/>
          <w:lang w:val="en-GB"/>
        </w:rPr>
        <w:t>emax1</w:t>
      </w:r>
      <w:r w:rsidR="003E6D5B">
        <w:rPr>
          <w:rFonts w:ascii="Times New Roman" w:hAnsi="Times New Roman" w:cs="Times New Roman"/>
          <w:iCs/>
          <w:lang w:val="en-GB"/>
        </w:rPr>
        <w:t>, P</w:t>
      </w:r>
      <w:r w:rsidR="003E6D5B" w:rsidRPr="003E6D5B">
        <w:rPr>
          <w:rFonts w:ascii="Times New Roman" w:hAnsi="Times New Roman" w:cs="Times New Roman"/>
          <w:iCs/>
          <w:vertAlign w:val="subscript"/>
          <w:lang w:val="en-GB"/>
        </w:rPr>
        <w:t>emax2</w:t>
      </w:r>
      <w:r w:rsidR="003E6D5B">
        <w:rPr>
          <w:rFonts w:ascii="Times New Roman" w:hAnsi="Times New Roman" w:cs="Times New Roman"/>
          <w:iCs/>
          <w:lang w:val="en-GB"/>
        </w:rPr>
        <w:t xml:space="preserve"> and </w:t>
      </w:r>
      <w:proofErr w:type="spellStart"/>
      <w:r w:rsidR="003E6D5B">
        <w:rPr>
          <w:rFonts w:ascii="Times New Roman" w:hAnsi="Times New Roman" w:cs="Times New Roman"/>
          <w:iCs/>
          <w:lang w:val="en-GB"/>
        </w:rPr>
        <w:t>P</w:t>
      </w:r>
      <w:r w:rsidR="003E6D5B" w:rsidRPr="003E6D5B">
        <w:rPr>
          <w:rFonts w:ascii="Times New Roman" w:hAnsi="Times New Roman" w:cs="Times New Roman"/>
          <w:iCs/>
          <w:vertAlign w:val="subscript"/>
          <w:lang w:val="en-GB"/>
        </w:rPr>
        <w:t>PowerClass</w:t>
      </w:r>
      <w:proofErr w:type="spellEnd"/>
      <w:r w:rsidR="003E6D5B" w:rsidRPr="003E6D5B">
        <w:rPr>
          <w:rFonts w:ascii="Times New Roman" w:hAnsi="Times New Roman" w:cs="Times New Roman"/>
          <w:iCs/>
          <w:lang w:val="en-GB"/>
        </w:rPr>
        <w:t xml:space="preserve"> </w:t>
      </w:r>
      <w:r w:rsidR="003E6D5B">
        <w:rPr>
          <w:rFonts w:ascii="Times New Roman" w:hAnsi="Times New Roman" w:cs="Times New Roman"/>
          <w:iCs/>
          <w:lang w:val="en-GB"/>
        </w:rPr>
        <w:t>for IAB-MT are described to be defined according to TS 38.174, as shown below.</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E6D5B" w:rsidRPr="00825AF7" w14:paraId="39D79FE9" w14:textId="77777777" w:rsidTr="003E49F8">
        <w:tc>
          <w:tcPr>
            <w:tcW w:w="2126" w:type="dxa"/>
            <w:tcBorders>
              <w:top w:val="single" w:sz="4" w:space="0" w:color="auto"/>
              <w:left w:val="single" w:sz="4" w:space="0" w:color="auto"/>
              <w:bottom w:val="single" w:sz="4" w:space="0" w:color="auto"/>
              <w:right w:val="single" w:sz="4" w:space="0" w:color="auto"/>
            </w:tcBorders>
          </w:tcPr>
          <w:p w14:paraId="59CD3B52" w14:textId="77777777" w:rsidR="003E6D5B" w:rsidRPr="00F10457" w:rsidRDefault="003E6D5B" w:rsidP="003E49F8">
            <w:pPr>
              <w:pStyle w:val="TAL"/>
            </w:pPr>
            <w:r w:rsidRPr="00F10457">
              <w:t>P</w:t>
            </w:r>
            <w:r w:rsidRPr="00F10457">
              <w:rPr>
                <w:vertAlign w:val="subscript"/>
              </w:rPr>
              <w:t>EMAX1</w:t>
            </w:r>
            <w:r w:rsidRPr="00F10457">
              <w:t>, P</w:t>
            </w:r>
            <w:r w:rsidRPr="00F10457">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1699075" w14:textId="77777777" w:rsidR="003E6D5B" w:rsidRPr="003E6D5B" w:rsidRDefault="003E6D5B" w:rsidP="003E49F8">
            <w:pPr>
              <w:pStyle w:val="TAL"/>
              <w:rPr>
                <w:lang w:val="en-GB"/>
              </w:rPr>
            </w:pPr>
            <w:r w:rsidRPr="003E6D5B">
              <w:rPr>
                <w:lang w:val="en-GB"/>
              </w:rPr>
              <w:t>Maximum TX power level of a UE may use when transmitting on the uplink in the cell (dBm) defined as P</w:t>
            </w:r>
            <w:r w:rsidRPr="003E6D5B">
              <w:rPr>
                <w:vertAlign w:val="subscript"/>
                <w:lang w:val="en-GB"/>
              </w:rPr>
              <w:t>EMAX</w:t>
            </w:r>
            <w:r w:rsidRPr="003E6D5B">
              <w:rPr>
                <w:lang w:val="en-GB"/>
              </w:rPr>
              <w:t xml:space="preserve"> in TS 38.101 [15]. If UE supports SUL frequency for this cell, P</w:t>
            </w:r>
            <w:r w:rsidRPr="003E6D5B">
              <w:rPr>
                <w:vertAlign w:val="subscript"/>
                <w:lang w:val="en-GB"/>
              </w:rPr>
              <w:t>EMAX1</w:t>
            </w:r>
            <w:r w:rsidRPr="003E6D5B">
              <w:rPr>
                <w:lang w:val="en-GB"/>
              </w:rPr>
              <w:t xml:space="preserve"> and P</w:t>
            </w:r>
            <w:r w:rsidRPr="003E6D5B">
              <w:rPr>
                <w:vertAlign w:val="subscript"/>
                <w:lang w:val="en-GB"/>
              </w:rPr>
              <w:t xml:space="preserve">EMAX2 </w:t>
            </w:r>
            <w:r w:rsidRPr="003E6D5B">
              <w:rPr>
                <w:lang w:val="en-GB"/>
              </w:rPr>
              <w:t xml:space="preserve">are obtained from the </w:t>
            </w:r>
            <w:r w:rsidRPr="003E6D5B">
              <w:rPr>
                <w:i/>
                <w:lang w:val="en-GB"/>
              </w:rPr>
              <w:t>p-Max</w:t>
            </w:r>
            <w:r w:rsidRPr="003E6D5B">
              <w:rPr>
                <w:lang w:val="en-GB"/>
              </w:rPr>
              <w:t xml:space="preserve"> for SUL in </w:t>
            </w:r>
            <w:r w:rsidRPr="003E6D5B">
              <w:rPr>
                <w:i/>
                <w:lang w:val="en-GB"/>
              </w:rPr>
              <w:t>SIB1</w:t>
            </w:r>
            <w:r w:rsidRPr="003E6D5B">
              <w:rPr>
                <w:lang w:val="en-GB"/>
              </w:rPr>
              <w:t xml:space="preserve"> and </w:t>
            </w:r>
            <w:r w:rsidRPr="003E6D5B">
              <w:rPr>
                <w:i/>
                <w:lang w:val="en-GB"/>
              </w:rPr>
              <w:t>NR-NS-</w:t>
            </w:r>
            <w:proofErr w:type="spellStart"/>
            <w:r w:rsidRPr="003E6D5B">
              <w:rPr>
                <w:i/>
                <w:lang w:val="en-GB"/>
              </w:rPr>
              <w:t>PmaxList</w:t>
            </w:r>
            <w:proofErr w:type="spellEnd"/>
            <w:r w:rsidRPr="003E6D5B">
              <w:rPr>
                <w:lang w:val="en-GB"/>
              </w:rPr>
              <w:t xml:space="preserve"> for SUL respectively in </w:t>
            </w:r>
            <w:r w:rsidRPr="003E6D5B">
              <w:rPr>
                <w:i/>
                <w:lang w:val="en-GB"/>
              </w:rPr>
              <w:t>SIB1, SIB2</w:t>
            </w:r>
            <w:r w:rsidRPr="003E6D5B">
              <w:rPr>
                <w:lang w:val="en-GB"/>
              </w:rPr>
              <w:t xml:space="preserve"> and </w:t>
            </w:r>
            <w:r w:rsidRPr="003E6D5B">
              <w:rPr>
                <w:i/>
                <w:lang w:val="en-GB"/>
              </w:rPr>
              <w:t>SIB4</w:t>
            </w:r>
            <w:r w:rsidRPr="003E6D5B">
              <w:rPr>
                <w:lang w:val="en-GB"/>
              </w:rPr>
              <w:t xml:space="preserve"> as specified in TS 38.331 [3], else P</w:t>
            </w:r>
            <w:r w:rsidRPr="003E6D5B">
              <w:rPr>
                <w:vertAlign w:val="subscript"/>
                <w:lang w:val="en-GB"/>
              </w:rPr>
              <w:t>EMAX1</w:t>
            </w:r>
            <w:r w:rsidRPr="003E6D5B">
              <w:rPr>
                <w:lang w:val="en-GB"/>
              </w:rPr>
              <w:t xml:space="preserve"> and P</w:t>
            </w:r>
            <w:r w:rsidRPr="003E6D5B">
              <w:rPr>
                <w:vertAlign w:val="subscript"/>
                <w:lang w:val="en-GB"/>
              </w:rPr>
              <w:t>EMAX2</w:t>
            </w:r>
            <w:r w:rsidRPr="003E6D5B">
              <w:rPr>
                <w:lang w:val="en-GB"/>
              </w:rPr>
              <w:t xml:space="preserve"> are obtained from the</w:t>
            </w:r>
            <w:r w:rsidRPr="003E6D5B">
              <w:rPr>
                <w:i/>
                <w:lang w:val="en-GB"/>
              </w:rPr>
              <w:t xml:space="preserve"> p-Max</w:t>
            </w:r>
            <w:r w:rsidRPr="003E6D5B">
              <w:rPr>
                <w:lang w:val="en-GB"/>
              </w:rPr>
              <w:t xml:space="preserve"> and </w:t>
            </w:r>
            <w:r w:rsidRPr="003E6D5B">
              <w:rPr>
                <w:i/>
                <w:lang w:val="en-GB"/>
              </w:rPr>
              <w:t>NR-NS-</w:t>
            </w:r>
            <w:proofErr w:type="spellStart"/>
            <w:r w:rsidRPr="003E6D5B">
              <w:rPr>
                <w:i/>
                <w:lang w:val="en-GB"/>
              </w:rPr>
              <w:t>PmaxList</w:t>
            </w:r>
            <w:proofErr w:type="spellEnd"/>
            <w:r w:rsidRPr="003E6D5B">
              <w:rPr>
                <w:lang w:val="en-GB"/>
              </w:rPr>
              <w:t xml:space="preserve"> respectively in </w:t>
            </w:r>
            <w:r w:rsidRPr="003E6D5B">
              <w:rPr>
                <w:i/>
                <w:lang w:val="en-GB"/>
              </w:rPr>
              <w:t>SIB1</w:t>
            </w:r>
            <w:r w:rsidRPr="003E6D5B">
              <w:rPr>
                <w:lang w:val="en-GB"/>
              </w:rPr>
              <w:t xml:space="preserve">, </w:t>
            </w:r>
            <w:r w:rsidRPr="003E6D5B">
              <w:rPr>
                <w:i/>
                <w:lang w:val="en-GB"/>
              </w:rPr>
              <w:t>SIB2</w:t>
            </w:r>
            <w:r w:rsidRPr="003E6D5B">
              <w:rPr>
                <w:lang w:val="en-GB"/>
              </w:rPr>
              <w:t xml:space="preserve"> and </w:t>
            </w:r>
            <w:r w:rsidRPr="003E6D5B">
              <w:rPr>
                <w:i/>
                <w:lang w:val="en-GB"/>
              </w:rPr>
              <w:t>SIB4</w:t>
            </w:r>
            <w:r w:rsidRPr="003E6D5B">
              <w:rPr>
                <w:lang w:val="en-GB"/>
              </w:rPr>
              <w:t xml:space="preserve"> for normal UL</w:t>
            </w:r>
            <w:r w:rsidRPr="003E6D5B">
              <w:rPr>
                <w:rFonts w:eastAsia="DengXian"/>
                <w:lang w:val="en-GB"/>
              </w:rPr>
              <w:t xml:space="preserve"> </w:t>
            </w:r>
            <w:r w:rsidRPr="003E6D5B">
              <w:rPr>
                <w:lang w:val="en-GB"/>
              </w:rPr>
              <w:t>as specified in TS 38.331 [3]</w:t>
            </w:r>
            <w:ins w:id="1" w:author="Author">
              <w:r w:rsidRPr="003E6D5B">
                <w:rPr>
                  <w:lang w:val="en-GB"/>
                </w:rPr>
                <w:t>. For IAB-MT, these parameters are as defined according to TS 38.174 [</w:t>
              </w:r>
              <w:proofErr w:type="spellStart"/>
              <w:r w:rsidRPr="003E6D5B">
                <w:rPr>
                  <w:lang w:val="en-GB"/>
                </w:rPr>
                <w:t>xy</w:t>
              </w:r>
              <w:proofErr w:type="spellEnd"/>
              <w:r w:rsidRPr="003E6D5B">
                <w:rPr>
                  <w:lang w:val="en-GB"/>
                </w:rPr>
                <w:t>]</w:t>
              </w:r>
            </w:ins>
            <w:r w:rsidRPr="003E6D5B">
              <w:rPr>
                <w:lang w:val="en-GB"/>
              </w:rPr>
              <w:t xml:space="preserve">. </w:t>
            </w:r>
          </w:p>
        </w:tc>
      </w:tr>
      <w:tr w:rsidR="003E6D5B" w:rsidRPr="00825AF7" w14:paraId="6DEB6570" w14:textId="77777777" w:rsidTr="003E49F8">
        <w:tc>
          <w:tcPr>
            <w:tcW w:w="2126" w:type="dxa"/>
            <w:tcBorders>
              <w:top w:val="single" w:sz="4" w:space="0" w:color="auto"/>
              <w:left w:val="single" w:sz="4" w:space="0" w:color="auto"/>
              <w:bottom w:val="single" w:sz="4" w:space="0" w:color="auto"/>
              <w:right w:val="single" w:sz="4" w:space="0" w:color="auto"/>
            </w:tcBorders>
          </w:tcPr>
          <w:p w14:paraId="201E8B75" w14:textId="77777777" w:rsidR="003E6D5B" w:rsidRPr="00F10457" w:rsidRDefault="003E6D5B" w:rsidP="003E49F8">
            <w:pPr>
              <w:pStyle w:val="TAL"/>
            </w:pPr>
            <w:proofErr w:type="spellStart"/>
            <w:r w:rsidRPr="00F10457">
              <w:t>P</w:t>
            </w:r>
            <w:r w:rsidRPr="00F10457">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4ED8CADD" w14:textId="77777777" w:rsidR="003E6D5B" w:rsidRPr="003E6D5B" w:rsidRDefault="003E6D5B" w:rsidP="003E49F8">
            <w:pPr>
              <w:pStyle w:val="TAL"/>
              <w:rPr>
                <w:lang w:val="en-GB"/>
              </w:rPr>
            </w:pPr>
            <w:r w:rsidRPr="003E6D5B">
              <w:rPr>
                <w:lang w:val="en-GB"/>
              </w:rPr>
              <w:t xml:space="preserve">Maximum RF output power of the UE (dBm) according to the UE power class as defined in TS 38.101-1 [15]. </w:t>
            </w:r>
            <w:ins w:id="2" w:author="Author">
              <w:r w:rsidRPr="003E6D5B">
                <w:rPr>
                  <w:lang w:val="en-GB"/>
                </w:rPr>
                <w:t>For IAB-MT, this parameter is as defined according to TS 38.174 [</w:t>
              </w:r>
              <w:proofErr w:type="spellStart"/>
              <w:r w:rsidRPr="003E6D5B">
                <w:rPr>
                  <w:lang w:val="en-GB"/>
                </w:rPr>
                <w:t>xy</w:t>
              </w:r>
              <w:proofErr w:type="spellEnd"/>
              <w:r w:rsidRPr="003E6D5B">
                <w:rPr>
                  <w:lang w:val="en-GB"/>
                </w:rPr>
                <w:t>].</w:t>
              </w:r>
            </w:ins>
          </w:p>
        </w:tc>
      </w:tr>
    </w:tbl>
    <w:p w14:paraId="2D7AC466" w14:textId="02962112" w:rsidR="003E6D5B" w:rsidRDefault="003E6D5B" w:rsidP="01119069">
      <w:pPr>
        <w:rPr>
          <w:rFonts w:ascii="Times New Roman" w:hAnsi="Times New Roman" w:cs="Times New Roman"/>
          <w:iCs/>
          <w:lang w:val="en-GB"/>
        </w:rPr>
      </w:pPr>
    </w:p>
    <w:p w14:paraId="547F5A9F" w14:textId="46AAB3B2" w:rsidR="003E6D5B" w:rsidRDefault="003E6D5B" w:rsidP="01119069">
      <w:pPr>
        <w:rPr>
          <w:rFonts w:ascii="Times New Roman" w:hAnsi="Times New Roman" w:cs="Times New Roman"/>
          <w:iCs/>
          <w:lang w:val="en-GB"/>
        </w:rPr>
      </w:pPr>
      <w:r>
        <w:rPr>
          <w:rFonts w:ascii="Times New Roman" w:hAnsi="Times New Roman" w:cs="Times New Roman"/>
          <w:iCs/>
          <w:lang w:val="en-GB"/>
        </w:rPr>
        <w:t>As RAN4 has treated IAB-MT as an infrastructure node, these parameters have not been defined in TS 38.174. Instead, IAB-MT maximum output is declared</w:t>
      </w:r>
      <w:r w:rsidR="00D82EF8">
        <w:rPr>
          <w:rFonts w:ascii="Times New Roman" w:hAnsi="Times New Roman" w:cs="Times New Roman"/>
          <w:iCs/>
          <w:lang w:val="en-GB"/>
        </w:rPr>
        <w:t>.</w:t>
      </w:r>
      <w:r>
        <w:rPr>
          <w:rFonts w:ascii="Times New Roman" w:hAnsi="Times New Roman" w:cs="Times New Roman"/>
          <w:iCs/>
          <w:lang w:val="en-GB"/>
        </w:rPr>
        <w:t xml:space="preserve"> </w:t>
      </w:r>
      <w:r w:rsidR="00D82EF8">
        <w:rPr>
          <w:rFonts w:ascii="Times New Roman" w:hAnsi="Times New Roman" w:cs="Times New Roman"/>
          <w:iCs/>
          <w:lang w:val="en-GB"/>
        </w:rPr>
        <w:t>A</w:t>
      </w:r>
      <w:r>
        <w:rPr>
          <w:rFonts w:ascii="Times New Roman" w:hAnsi="Times New Roman" w:cs="Times New Roman"/>
          <w:iCs/>
          <w:lang w:val="en-GB"/>
        </w:rPr>
        <w:t xml:space="preserve">lso configured maximum output power, for which </w:t>
      </w:r>
      <w:r w:rsidR="00D82EF8">
        <w:rPr>
          <w:rFonts w:ascii="Times New Roman" w:hAnsi="Times New Roman" w:cs="Times New Roman"/>
          <w:iCs/>
          <w:lang w:val="en-GB"/>
        </w:rPr>
        <w:t>P</w:t>
      </w:r>
      <w:r w:rsidR="00D82EF8" w:rsidRPr="00D82EF8">
        <w:rPr>
          <w:rFonts w:ascii="Times New Roman" w:hAnsi="Times New Roman" w:cs="Times New Roman"/>
          <w:iCs/>
          <w:vertAlign w:val="subscript"/>
          <w:lang w:val="en-GB"/>
        </w:rPr>
        <w:t>emax1</w:t>
      </w:r>
      <w:r w:rsidR="00D82EF8">
        <w:rPr>
          <w:rFonts w:ascii="Times New Roman" w:hAnsi="Times New Roman" w:cs="Times New Roman"/>
          <w:iCs/>
          <w:lang w:val="en-GB"/>
        </w:rPr>
        <w:t xml:space="preserve"> and P</w:t>
      </w:r>
      <w:r w:rsidR="00D82EF8" w:rsidRPr="00D82EF8">
        <w:rPr>
          <w:rFonts w:ascii="Times New Roman" w:hAnsi="Times New Roman" w:cs="Times New Roman"/>
          <w:iCs/>
          <w:vertAlign w:val="subscript"/>
          <w:lang w:val="en-GB"/>
        </w:rPr>
        <w:t>emax2</w:t>
      </w:r>
      <w:r w:rsidR="00D82EF8">
        <w:rPr>
          <w:rFonts w:ascii="Times New Roman" w:hAnsi="Times New Roman" w:cs="Times New Roman"/>
          <w:iCs/>
          <w:lang w:val="en-GB"/>
        </w:rPr>
        <w:t xml:space="preserve"> are used in 38.101-1, is declared. Therefore, it is incorrect to refer to 38.174 for these parameters which are undefined.</w:t>
      </w:r>
    </w:p>
    <w:p w14:paraId="6F210243" w14:textId="10A6370A" w:rsidR="003E6D5B" w:rsidRDefault="00D82EF8" w:rsidP="01119069">
      <w:pPr>
        <w:rPr>
          <w:rFonts w:ascii="Times New Roman" w:hAnsi="Times New Roman" w:cs="Times New Roman"/>
          <w:b/>
          <w:bCs/>
          <w:lang w:val="en-GB" w:eastAsia="ja-JP"/>
        </w:rPr>
      </w:pPr>
      <w:r w:rsidRPr="00D82EF8">
        <w:rPr>
          <w:rFonts w:ascii="Times New Roman" w:hAnsi="Times New Roman" w:cs="Times New Roman"/>
          <w:b/>
          <w:bCs/>
          <w:iCs/>
          <w:lang w:val="en-GB"/>
        </w:rPr>
        <w:t xml:space="preserve">Observation 1: </w:t>
      </w:r>
      <w:r w:rsidRPr="00D82EF8">
        <w:rPr>
          <w:b/>
          <w:bCs/>
          <w:lang w:val="en-GB" w:eastAsia="ja-JP"/>
        </w:rPr>
        <w:t>P</w:t>
      </w:r>
      <w:r w:rsidRPr="00D82EF8">
        <w:rPr>
          <w:b/>
          <w:bCs/>
          <w:vertAlign w:val="subscript"/>
          <w:lang w:val="en-GB" w:eastAsia="ja-JP"/>
        </w:rPr>
        <w:t>EMAX1</w:t>
      </w:r>
      <w:r w:rsidRPr="00D82EF8">
        <w:rPr>
          <w:b/>
          <w:bCs/>
          <w:lang w:val="en-GB" w:eastAsia="ja-JP"/>
        </w:rPr>
        <w:t>, P</w:t>
      </w:r>
      <w:r w:rsidRPr="00D82EF8">
        <w:rPr>
          <w:b/>
          <w:bCs/>
          <w:vertAlign w:val="subscript"/>
          <w:lang w:val="en-GB" w:eastAsia="ja-JP"/>
        </w:rPr>
        <w:t>EMAX2</w:t>
      </w:r>
      <w:r w:rsidRPr="00D82EF8">
        <w:rPr>
          <w:rFonts w:cs="Arial"/>
          <w:b/>
          <w:bCs/>
          <w:lang w:val="en-GB"/>
        </w:rPr>
        <w:t xml:space="preserve"> </w:t>
      </w:r>
      <w:r w:rsidRPr="00D82EF8">
        <w:rPr>
          <w:rFonts w:ascii="Times New Roman" w:hAnsi="Times New Roman" w:cs="Times New Roman"/>
          <w:b/>
          <w:bCs/>
          <w:lang w:val="en-US"/>
        </w:rPr>
        <w:t xml:space="preserve">and </w:t>
      </w:r>
      <w:proofErr w:type="spellStart"/>
      <w:r w:rsidRPr="00D82EF8">
        <w:rPr>
          <w:b/>
          <w:bCs/>
          <w:lang w:val="en-GB" w:eastAsia="ja-JP"/>
        </w:rPr>
        <w:t>P</w:t>
      </w:r>
      <w:r w:rsidRPr="00D82EF8">
        <w:rPr>
          <w:b/>
          <w:bCs/>
          <w:vertAlign w:val="subscript"/>
          <w:lang w:val="en-GB" w:eastAsia="ja-JP"/>
        </w:rPr>
        <w:t>PowerClass</w:t>
      </w:r>
      <w:proofErr w:type="spellEnd"/>
      <w:r w:rsidRPr="00D82EF8">
        <w:rPr>
          <w:b/>
          <w:bCs/>
          <w:vertAlign w:val="subscript"/>
          <w:lang w:val="en-GB" w:eastAsia="ja-JP"/>
        </w:rPr>
        <w:t xml:space="preserve"> </w:t>
      </w:r>
      <w:r w:rsidRPr="00D82EF8">
        <w:rPr>
          <w:rFonts w:ascii="Times New Roman" w:hAnsi="Times New Roman" w:cs="Times New Roman"/>
          <w:b/>
          <w:bCs/>
          <w:lang w:val="en-GB" w:eastAsia="ja-JP"/>
        </w:rPr>
        <w:t>are undefined for IAB-MT in RAN4 and therefore it is incorrect to refer to TS 38.174 regarding these parameters.</w:t>
      </w:r>
    </w:p>
    <w:p w14:paraId="6A564CB9" w14:textId="576F0374" w:rsidR="00D82EF8" w:rsidRDefault="00D82EF8" w:rsidP="01119069">
      <w:pPr>
        <w:rPr>
          <w:rFonts w:ascii="Times New Roman" w:hAnsi="Times New Roman" w:cs="Times New Roman"/>
          <w:lang w:val="en-GB" w:eastAsia="ja-JP"/>
        </w:rPr>
      </w:pPr>
      <w:r>
        <w:rPr>
          <w:rFonts w:ascii="Times New Roman" w:hAnsi="Times New Roman" w:cs="Times New Roman"/>
          <w:lang w:val="en-GB" w:eastAsia="ja-JP"/>
        </w:rPr>
        <w:t>These terms are not needed for RAN4 RF specifications for IAB-MT and therefore RAN4 should not embark on an exercise trying to define and fit these terms into already established specifications. Rather, the correct action for RAN4 is to report the correct status of specifications to RAN2 and ask them to take this into account in their specifications. This is done in the draft reply LS provided in the Annex.</w:t>
      </w:r>
    </w:p>
    <w:p w14:paraId="58E47093" w14:textId="56DBB929" w:rsidR="00D82EF8" w:rsidRPr="00D82EF8" w:rsidRDefault="00D82EF8" w:rsidP="01119069">
      <w:pPr>
        <w:rPr>
          <w:b/>
          <w:i/>
          <w:lang w:val="en-GB"/>
        </w:rPr>
      </w:pPr>
      <w:r w:rsidRPr="00D82EF8">
        <w:rPr>
          <w:rFonts w:ascii="Times New Roman" w:hAnsi="Times New Roman" w:cs="Times New Roman"/>
          <w:b/>
          <w:lang w:val="en-GB"/>
        </w:rPr>
        <w:t>Proposal 1: Send the [draft] LS in Annex to RAN2.</w:t>
      </w:r>
    </w:p>
    <w:p w14:paraId="10445A01" w14:textId="480CC7E1" w:rsidR="00885580" w:rsidRPr="00482EA2" w:rsidRDefault="007820D0" w:rsidP="00885580">
      <w:pPr>
        <w:pStyle w:val="Heading1"/>
      </w:pPr>
      <w:r w:rsidRPr="00482EA2">
        <w:lastRenderedPageBreak/>
        <w:t>Conclusion</w:t>
      </w:r>
    </w:p>
    <w:p w14:paraId="5B8AE4F3" w14:textId="7122ED1E" w:rsidR="004638D9" w:rsidRPr="003E1FB9" w:rsidRDefault="00AF4FB6" w:rsidP="00D82EF8">
      <w:pPr>
        <w:jc w:val="both"/>
        <w:rPr>
          <w:rFonts w:ascii="Times New Roman" w:hAnsi="Times New Roman" w:cs="Times New Roman"/>
          <w:lang w:val="en-US"/>
        </w:rPr>
      </w:pPr>
      <w:r w:rsidRPr="7E5F7DB0">
        <w:rPr>
          <w:rFonts w:ascii="Times New Roman" w:hAnsi="Times New Roman" w:cs="Times New Roman"/>
          <w:lang w:val="en-GB"/>
        </w:rPr>
        <w:t xml:space="preserve">In this contribution </w:t>
      </w:r>
      <w:proofErr w:type="spellStart"/>
      <w:r w:rsidR="00D82EF8" w:rsidRPr="7E5F7DB0">
        <w:rPr>
          <w:rFonts w:ascii="Times New Roman" w:hAnsi="Times New Roman" w:cs="Times New Roman"/>
          <w:lang w:val="en-US"/>
        </w:rPr>
        <w:t>P</w:t>
      </w:r>
      <w:r w:rsidR="00D82EF8" w:rsidRPr="7E5F7DB0">
        <w:rPr>
          <w:rFonts w:ascii="Times New Roman" w:hAnsi="Times New Roman" w:cs="Times New Roman"/>
          <w:vertAlign w:val="subscript"/>
          <w:lang w:val="en-US"/>
        </w:rPr>
        <w:t>PowerClass</w:t>
      </w:r>
      <w:proofErr w:type="spellEnd"/>
      <w:r w:rsidR="00D82EF8" w:rsidRPr="7E5F7DB0">
        <w:rPr>
          <w:rFonts w:ascii="Times New Roman" w:hAnsi="Times New Roman" w:cs="Times New Roman"/>
          <w:lang w:val="en-US"/>
        </w:rPr>
        <w:t>, P</w:t>
      </w:r>
      <w:r w:rsidR="00D82EF8" w:rsidRPr="7E5F7DB0">
        <w:rPr>
          <w:rFonts w:ascii="Times New Roman" w:hAnsi="Times New Roman" w:cs="Times New Roman"/>
          <w:vertAlign w:val="subscript"/>
          <w:lang w:val="en-US"/>
        </w:rPr>
        <w:t>emax1</w:t>
      </w:r>
      <w:r w:rsidR="00D82EF8" w:rsidRPr="7E5F7DB0">
        <w:rPr>
          <w:rFonts w:ascii="Times New Roman" w:hAnsi="Times New Roman" w:cs="Times New Roman"/>
          <w:lang w:val="en-US"/>
        </w:rPr>
        <w:t xml:space="preserve"> and P</w:t>
      </w:r>
      <w:r w:rsidR="00D82EF8" w:rsidRPr="7E5F7DB0">
        <w:rPr>
          <w:rFonts w:ascii="Times New Roman" w:hAnsi="Times New Roman" w:cs="Times New Roman"/>
          <w:vertAlign w:val="subscript"/>
          <w:lang w:val="en-US"/>
        </w:rPr>
        <w:t>emax2</w:t>
      </w:r>
      <w:r w:rsidR="00D82EF8" w:rsidRPr="7E5F7DB0">
        <w:rPr>
          <w:rFonts w:ascii="Times New Roman" w:hAnsi="Times New Roman" w:cs="Times New Roman"/>
          <w:lang w:val="en-US"/>
        </w:rPr>
        <w:t xml:space="preserve"> status in RAN4 IAB RF specifications was clarified and the following observation and proposal were made.</w:t>
      </w:r>
    </w:p>
    <w:p w14:paraId="2177DBFF" w14:textId="198E682B" w:rsidR="473CE417" w:rsidRDefault="473CE417" w:rsidP="7E5F7DB0">
      <w:pPr>
        <w:rPr>
          <w:rFonts w:ascii="Calibri" w:eastAsia="Calibri" w:hAnsi="Calibri" w:cs="Arial"/>
          <w:b/>
          <w:bCs/>
          <w:lang w:val="en-GB" w:eastAsia="ja-JP"/>
        </w:rPr>
      </w:pPr>
      <w:r w:rsidRPr="7E5F7DB0">
        <w:rPr>
          <w:rFonts w:ascii="Times New Roman" w:hAnsi="Times New Roman" w:cs="Times New Roman"/>
          <w:b/>
          <w:bCs/>
          <w:lang w:val="en-GB"/>
        </w:rPr>
        <w:t xml:space="preserve">Observation 1: </w:t>
      </w:r>
      <w:r w:rsidRPr="7E5F7DB0">
        <w:rPr>
          <w:b/>
          <w:bCs/>
          <w:lang w:val="en-GB" w:eastAsia="ja-JP"/>
        </w:rPr>
        <w:t>P</w:t>
      </w:r>
      <w:r w:rsidRPr="7E5F7DB0">
        <w:rPr>
          <w:b/>
          <w:bCs/>
          <w:vertAlign w:val="subscript"/>
          <w:lang w:val="en-GB" w:eastAsia="ja-JP"/>
        </w:rPr>
        <w:t>EMAX1</w:t>
      </w:r>
      <w:r w:rsidRPr="7E5F7DB0">
        <w:rPr>
          <w:b/>
          <w:bCs/>
          <w:lang w:val="en-GB" w:eastAsia="ja-JP"/>
        </w:rPr>
        <w:t>, P</w:t>
      </w:r>
      <w:r w:rsidRPr="7E5F7DB0">
        <w:rPr>
          <w:b/>
          <w:bCs/>
          <w:vertAlign w:val="subscript"/>
          <w:lang w:val="en-GB" w:eastAsia="ja-JP"/>
        </w:rPr>
        <w:t>EMAX2</w:t>
      </w:r>
      <w:r w:rsidRPr="7E5F7DB0">
        <w:rPr>
          <w:rFonts w:cs="Arial"/>
          <w:b/>
          <w:bCs/>
          <w:lang w:val="en-GB"/>
        </w:rPr>
        <w:t xml:space="preserve"> </w:t>
      </w:r>
      <w:r w:rsidRPr="7E5F7DB0">
        <w:rPr>
          <w:rFonts w:ascii="Times New Roman" w:hAnsi="Times New Roman" w:cs="Times New Roman"/>
          <w:b/>
          <w:bCs/>
          <w:lang w:val="en-US"/>
        </w:rPr>
        <w:t xml:space="preserve">and </w:t>
      </w:r>
      <w:proofErr w:type="spellStart"/>
      <w:r w:rsidRPr="7E5F7DB0">
        <w:rPr>
          <w:b/>
          <w:bCs/>
          <w:lang w:val="en-GB" w:eastAsia="ja-JP"/>
        </w:rPr>
        <w:t>P</w:t>
      </w:r>
      <w:r w:rsidRPr="7E5F7DB0">
        <w:rPr>
          <w:b/>
          <w:bCs/>
          <w:vertAlign w:val="subscript"/>
          <w:lang w:val="en-GB" w:eastAsia="ja-JP"/>
        </w:rPr>
        <w:t>PowerClass</w:t>
      </w:r>
      <w:proofErr w:type="spellEnd"/>
      <w:r w:rsidRPr="7E5F7DB0">
        <w:rPr>
          <w:b/>
          <w:bCs/>
          <w:vertAlign w:val="subscript"/>
          <w:lang w:val="en-GB" w:eastAsia="ja-JP"/>
        </w:rPr>
        <w:t xml:space="preserve"> </w:t>
      </w:r>
      <w:r w:rsidRPr="7E5F7DB0">
        <w:rPr>
          <w:rFonts w:ascii="Times New Roman" w:hAnsi="Times New Roman" w:cs="Times New Roman"/>
          <w:b/>
          <w:bCs/>
          <w:lang w:val="en-GB" w:eastAsia="ja-JP"/>
        </w:rPr>
        <w:t>are undefined for IAB-MT in RAN4 and therefore it is incorrect to refer to TS 38.174 regarding these parameters.</w:t>
      </w:r>
    </w:p>
    <w:p w14:paraId="096410E3" w14:textId="0E5BF547" w:rsidR="00F15205" w:rsidRPr="00D82EF8" w:rsidRDefault="207C5E9E" w:rsidP="01119069">
      <w:pPr>
        <w:rPr>
          <w:b/>
          <w:i/>
          <w:lang w:val="en-GB"/>
        </w:rPr>
      </w:pPr>
      <w:r w:rsidRPr="00D82EF8">
        <w:rPr>
          <w:rFonts w:ascii="Times New Roman" w:hAnsi="Times New Roman" w:cs="Times New Roman"/>
          <w:b/>
          <w:lang w:val="en-GB"/>
        </w:rPr>
        <w:t xml:space="preserve">Proposal </w:t>
      </w:r>
      <w:r w:rsidR="00E64C1F" w:rsidRPr="00D82EF8">
        <w:rPr>
          <w:rFonts w:ascii="Times New Roman" w:hAnsi="Times New Roman" w:cs="Times New Roman"/>
          <w:b/>
          <w:lang w:val="en-GB"/>
        </w:rPr>
        <w:t>1</w:t>
      </w:r>
      <w:r w:rsidRPr="00D82EF8">
        <w:rPr>
          <w:rFonts w:ascii="Times New Roman" w:hAnsi="Times New Roman" w:cs="Times New Roman"/>
          <w:b/>
          <w:lang w:val="en-GB"/>
        </w:rPr>
        <w:t xml:space="preserve">: </w:t>
      </w:r>
      <w:r w:rsidR="00E64C1F" w:rsidRPr="00D82EF8">
        <w:rPr>
          <w:rFonts w:ascii="Times New Roman" w:hAnsi="Times New Roman" w:cs="Times New Roman"/>
          <w:b/>
          <w:lang w:val="en-GB"/>
        </w:rPr>
        <w:t>S</w:t>
      </w:r>
      <w:r w:rsidRPr="00D82EF8">
        <w:rPr>
          <w:rFonts w:ascii="Times New Roman" w:hAnsi="Times New Roman" w:cs="Times New Roman"/>
          <w:b/>
          <w:lang w:val="en-GB"/>
        </w:rPr>
        <w:t xml:space="preserve">end the </w:t>
      </w:r>
      <w:r w:rsidR="00E64C1F" w:rsidRPr="00D82EF8">
        <w:rPr>
          <w:rFonts w:ascii="Times New Roman" w:hAnsi="Times New Roman" w:cs="Times New Roman"/>
          <w:b/>
          <w:lang w:val="en-GB"/>
        </w:rPr>
        <w:t>[</w:t>
      </w:r>
      <w:r w:rsidRPr="00D82EF8">
        <w:rPr>
          <w:rFonts w:ascii="Times New Roman" w:hAnsi="Times New Roman" w:cs="Times New Roman"/>
          <w:b/>
          <w:lang w:val="en-GB"/>
        </w:rPr>
        <w:t>draft</w:t>
      </w:r>
      <w:r w:rsidR="00E64C1F" w:rsidRPr="00D82EF8">
        <w:rPr>
          <w:rFonts w:ascii="Times New Roman" w:hAnsi="Times New Roman" w:cs="Times New Roman"/>
          <w:b/>
          <w:lang w:val="en-GB"/>
        </w:rPr>
        <w:t>]</w:t>
      </w:r>
      <w:r w:rsidRPr="00D82EF8">
        <w:rPr>
          <w:rFonts w:ascii="Times New Roman" w:hAnsi="Times New Roman" w:cs="Times New Roman"/>
          <w:b/>
          <w:lang w:val="en-GB"/>
        </w:rPr>
        <w:t xml:space="preserve"> LS in Annex to RAN</w:t>
      </w:r>
      <w:r w:rsidR="00E64C1F" w:rsidRPr="00D82EF8">
        <w:rPr>
          <w:rFonts w:ascii="Times New Roman" w:hAnsi="Times New Roman" w:cs="Times New Roman"/>
          <w:b/>
          <w:lang w:val="en-GB"/>
        </w:rPr>
        <w:t>2</w:t>
      </w:r>
      <w:r w:rsidRPr="00D82EF8">
        <w:rPr>
          <w:rFonts w:ascii="Times New Roman" w:hAnsi="Times New Roman" w:cs="Times New Roman"/>
          <w:b/>
          <w:lang w:val="en-GB"/>
        </w:rPr>
        <w:t>.</w:t>
      </w:r>
    </w:p>
    <w:p w14:paraId="53CD9119" w14:textId="77777777" w:rsidR="00885580" w:rsidRPr="004638D9" w:rsidRDefault="00885580" w:rsidP="00885580">
      <w:pPr>
        <w:pStyle w:val="Heading1"/>
        <w:numPr>
          <w:ilvl w:val="0"/>
          <w:numId w:val="0"/>
        </w:numPr>
      </w:pPr>
      <w:r w:rsidRPr="004638D9">
        <w:t>References</w:t>
      </w:r>
    </w:p>
    <w:p w14:paraId="270B44EE" w14:textId="537DD2EE" w:rsidR="00342E0F" w:rsidRPr="003E1FB9" w:rsidRDefault="00342E0F" w:rsidP="01119069">
      <w:pPr>
        <w:pStyle w:val="ListParagraph"/>
        <w:numPr>
          <w:ilvl w:val="0"/>
          <w:numId w:val="13"/>
        </w:numPr>
        <w:rPr>
          <w:rFonts w:ascii="Times New Roman" w:hAnsi="Times New Roman" w:cs="Times New Roman"/>
          <w:sz w:val="20"/>
          <w:szCs w:val="20"/>
          <w:lang w:val="en-US"/>
        </w:rPr>
      </w:pPr>
      <w:bookmarkStart w:id="3" w:name="_Ref31097917"/>
      <w:bookmarkStart w:id="4" w:name="_Ref31097847"/>
      <w:r w:rsidRPr="003E1FB9">
        <w:rPr>
          <w:rFonts w:ascii="Times New Roman" w:hAnsi="Times New Roman" w:cs="Times New Roman"/>
          <w:sz w:val="20"/>
          <w:szCs w:val="20"/>
          <w:lang w:val="en-US"/>
        </w:rPr>
        <w:t>R</w:t>
      </w:r>
      <w:r w:rsidR="00E64C1F">
        <w:rPr>
          <w:rFonts w:ascii="Times New Roman" w:hAnsi="Times New Roman" w:cs="Times New Roman"/>
          <w:sz w:val="20"/>
          <w:szCs w:val="20"/>
          <w:lang w:val="en-US"/>
        </w:rPr>
        <w:t>2</w:t>
      </w:r>
      <w:r w:rsidRPr="003E1FB9">
        <w:rPr>
          <w:rFonts w:ascii="Times New Roman" w:hAnsi="Times New Roman" w:cs="Times New Roman"/>
          <w:sz w:val="20"/>
          <w:szCs w:val="20"/>
          <w:lang w:val="en-US"/>
        </w:rPr>
        <w:t>-</w:t>
      </w:r>
      <w:r w:rsidR="00E64C1F">
        <w:rPr>
          <w:rFonts w:ascii="Times New Roman" w:hAnsi="Times New Roman" w:cs="Times New Roman"/>
          <w:sz w:val="20"/>
          <w:szCs w:val="20"/>
          <w:lang w:val="en-US"/>
        </w:rPr>
        <w:t>2106726</w:t>
      </w:r>
      <w:r w:rsidRPr="003E1FB9">
        <w:rPr>
          <w:rFonts w:ascii="Times New Roman" w:hAnsi="Times New Roman" w:cs="Times New Roman"/>
          <w:sz w:val="20"/>
          <w:szCs w:val="20"/>
          <w:lang w:val="en-US"/>
        </w:rPr>
        <w:t>, “</w:t>
      </w:r>
      <w:r w:rsidR="00E64C1F" w:rsidRPr="00E64C1F">
        <w:rPr>
          <w:rFonts w:ascii="Times New Roman" w:hAnsi="Times New Roman" w:cs="Times New Roman"/>
          <w:i/>
          <w:iCs/>
          <w:sz w:val="20"/>
          <w:szCs w:val="20"/>
          <w:lang w:val="en-US"/>
        </w:rPr>
        <w:t>LS to RAN4 on power class and P-max for IAB-MT cell selection</w:t>
      </w:r>
      <w:r w:rsidRPr="003E1FB9">
        <w:rPr>
          <w:rFonts w:ascii="Times New Roman" w:hAnsi="Times New Roman" w:cs="Times New Roman"/>
          <w:sz w:val="20"/>
          <w:szCs w:val="20"/>
          <w:lang w:val="en-US"/>
        </w:rPr>
        <w:t xml:space="preserve">”, </w:t>
      </w:r>
      <w:bookmarkEnd w:id="3"/>
      <w:r w:rsidR="00E64C1F">
        <w:rPr>
          <w:rFonts w:ascii="Times New Roman" w:hAnsi="Times New Roman" w:cs="Times New Roman"/>
          <w:sz w:val="20"/>
          <w:szCs w:val="20"/>
          <w:lang w:val="en-US"/>
        </w:rPr>
        <w:t>RAN2</w:t>
      </w:r>
    </w:p>
    <w:bookmarkEnd w:id="4"/>
    <w:p w14:paraId="1ED50AE4" w14:textId="621218B6" w:rsidR="00E64C1F" w:rsidRDefault="00E64C1F">
      <w:pPr>
        <w:spacing w:after="0" w:line="240" w:lineRule="auto"/>
        <w:rPr>
          <w:rFonts w:eastAsiaTheme="minorEastAsia"/>
          <w:sz w:val="20"/>
          <w:szCs w:val="20"/>
          <w:lang w:val="en-GB"/>
        </w:rPr>
      </w:pPr>
      <w:r>
        <w:rPr>
          <w:rFonts w:eastAsiaTheme="minorEastAsia"/>
          <w:sz w:val="20"/>
          <w:szCs w:val="20"/>
          <w:lang w:val="en-GB"/>
        </w:rPr>
        <w:br w:type="page"/>
      </w:r>
    </w:p>
    <w:p w14:paraId="1948F3ED" w14:textId="42BF4F16" w:rsidR="00F15205" w:rsidRPr="009E5854" w:rsidRDefault="00E64C1F" w:rsidP="00F15205">
      <w:pPr>
        <w:pStyle w:val="Heading1"/>
        <w:numPr>
          <w:ilvl w:val="0"/>
          <w:numId w:val="0"/>
        </w:numPr>
      </w:pPr>
      <w:r>
        <w:lastRenderedPageBreak/>
        <w:t>Annex</w:t>
      </w:r>
    </w:p>
    <w:p w14:paraId="54712C3A" w14:textId="070EF91B"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Title:                    </w:t>
      </w:r>
      <w:r w:rsidR="003E1FB9">
        <w:rPr>
          <w:rFonts w:ascii="Arial" w:eastAsia="Arial" w:hAnsi="Arial" w:cs="Arial"/>
          <w:b/>
          <w:sz w:val="20"/>
          <w:szCs w:val="20"/>
          <w:lang w:val="en-GB"/>
        </w:rPr>
        <w:tab/>
      </w:r>
      <w:r w:rsidRPr="003E1FB9">
        <w:rPr>
          <w:rFonts w:ascii="Arial" w:eastAsia="Arial" w:hAnsi="Arial" w:cs="Arial"/>
          <w:b/>
          <w:color w:val="FF0000"/>
          <w:sz w:val="20"/>
          <w:szCs w:val="20"/>
          <w:lang w:val="en-GB"/>
        </w:rPr>
        <w:t>[Draft]</w:t>
      </w:r>
      <w:r w:rsidRPr="003E1FB9">
        <w:rPr>
          <w:rFonts w:ascii="Arial" w:eastAsia="Arial" w:hAnsi="Arial" w:cs="Arial"/>
          <w:b/>
          <w:sz w:val="20"/>
          <w:szCs w:val="20"/>
          <w:lang w:val="en-GB"/>
        </w:rPr>
        <w:t xml:space="preserve"> </w:t>
      </w:r>
      <w:r w:rsidRPr="003E1FB9">
        <w:rPr>
          <w:rFonts w:ascii="Arial" w:eastAsia="Arial" w:hAnsi="Arial" w:cs="Arial"/>
          <w:sz w:val="20"/>
          <w:szCs w:val="20"/>
          <w:lang w:val="en-GB"/>
        </w:rPr>
        <w:t>Reply</w:t>
      </w:r>
      <w:r w:rsidRPr="003E1FB9">
        <w:rPr>
          <w:rFonts w:ascii="Arial" w:eastAsia="Arial" w:hAnsi="Arial" w:cs="Arial"/>
          <w:b/>
          <w:sz w:val="20"/>
          <w:szCs w:val="20"/>
          <w:lang w:val="en-GB"/>
        </w:rPr>
        <w:t xml:space="preserve"> </w:t>
      </w:r>
      <w:r w:rsidR="00E64C1F" w:rsidRPr="00E64C1F">
        <w:rPr>
          <w:rFonts w:ascii="Arial" w:eastAsia="Arial" w:hAnsi="Arial" w:cs="Arial"/>
          <w:sz w:val="20"/>
          <w:szCs w:val="20"/>
          <w:lang w:val="en-GB"/>
        </w:rPr>
        <w:t>LS to RAN</w:t>
      </w:r>
      <w:r w:rsidR="00E64C1F">
        <w:rPr>
          <w:rFonts w:ascii="Arial" w:eastAsia="Arial" w:hAnsi="Arial" w:cs="Arial"/>
          <w:sz w:val="20"/>
          <w:szCs w:val="20"/>
          <w:lang w:val="en-GB"/>
        </w:rPr>
        <w:t>2</w:t>
      </w:r>
      <w:r w:rsidR="00E64C1F" w:rsidRPr="00E64C1F">
        <w:rPr>
          <w:rFonts w:ascii="Arial" w:eastAsia="Arial" w:hAnsi="Arial" w:cs="Arial"/>
          <w:sz w:val="20"/>
          <w:szCs w:val="20"/>
          <w:lang w:val="en-GB"/>
        </w:rPr>
        <w:t xml:space="preserve"> on power class and P-max for IAB-MT cell selection</w:t>
      </w:r>
    </w:p>
    <w:p w14:paraId="4D9643F6" w14:textId="22F31876"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 </w:t>
      </w:r>
    </w:p>
    <w:p w14:paraId="0D2D0E90" w14:textId="4B125238" w:rsidR="001F7537" w:rsidRPr="003E1FB9" w:rsidRDefault="60657702" w:rsidP="01119069">
      <w:pPr>
        <w:ind w:left="1985" w:hanging="1985"/>
        <w:rPr>
          <w:lang w:val="en-GB"/>
        </w:rPr>
      </w:pPr>
      <w:r w:rsidRPr="003E1FB9">
        <w:rPr>
          <w:rFonts w:ascii="Arial" w:eastAsia="Arial" w:hAnsi="Arial" w:cs="Arial"/>
          <w:b/>
          <w:sz w:val="20"/>
          <w:szCs w:val="20"/>
          <w:lang w:val="en-GB"/>
        </w:rPr>
        <w:t>Release:</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Rel-1</w:t>
      </w:r>
      <w:r w:rsidR="00E64C1F">
        <w:rPr>
          <w:rFonts w:ascii="Arial" w:eastAsia="Arial" w:hAnsi="Arial" w:cs="Arial"/>
          <w:sz w:val="20"/>
          <w:szCs w:val="20"/>
          <w:lang w:val="en-GB"/>
        </w:rPr>
        <w:t>6</w:t>
      </w:r>
    </w:p>
    <w:p w14:paraId="25F6E1DB" w14:textId="10716AEF" w:rsidR="001F7537" w:rsidRPr="003E1FB9" w:rsidRDefault="60657702" w:rsidP="01119069">
      <w:pPr>
        <w:ind w:left="1985" w:hanging="1985"/>
        <w:rPr>
          <w:lang w:val="en-GB"/>
        </w:rPr>
      </w:pPr>
      <w:r w:rsidRPr="003E1FB9">
        <w:rPr>
          <w:rFonts w:ascii="Arial" w:eastAsia="Arial" w:hAnsi="Arial" w:cs="Arial"/>
          <w:b/>
          <w:sz w:val="20"/>
          <w:szCs w:val="20"/>
          <w:lang w:val="en-GB"/>
        </w:rPr>
        <w:t>Work Item:</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00E64C1F">
        <w:rPr>
          <w:rFonts w:ascii="Arial" w:eastAsia="Arial" w:hAnsi="Arial" w:cs="Arial"/>
          <w:sz w:val="20"/>
          <w:szCs w:val="20"/>
          <w:lang w:val="en-GB"/>
        </w:rPr>
        <w:t>NR_IAB-Core</w:t>
      </w:r>
    </w:p>
    <w:p w14:paraId="7BD5D7CC" w14:textId="613C5629"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 </w:t>
      </w:r>
    </w:p>
    <w:p w14:paraId="71CD552B" w14:textId="237513E3" w:rsidR="001F7537" w:rsidRPr="003E1FB9" w:rsidRDefault="60657702" w:rsidP="01119069">
      <w:pPr>
        <w:ind w:left="1985" w:hanging="1985"/>
        <w:rPr>
          <w:lang w:val="en-GB"/>
        </w:rPr>
      </w:pPr>
      <w:r w:rsidRPr="003E1FB9">
        <w:rPr>
          <w:rFonts w:ascii="Arial" w:eastAsia="Arial" w:hAnsi="Arial" w:cs="Arial"/>
          <w:b/>
          <w:sz w:val="20"/>
          <w:szCs w:val="20"/>
          <w:lang w:val="en-GB"/>
        </w:rPr>
        <w:t>Source:</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3GPP TSG-RAN WG4</w:t>
      </w:r>
    </w:p>
    <w:p w14:paraId="1C02D221" w14:textId="68CCB315" w:rsidR="001F7537" w:rsidRPr="003E1FB9" w:rsidRDefault="60657702" w:rsidP="01119069">
      <w:pPr>
        <w:ind w:left="1985" w:hanging="1985"/>
        <w:rPr>
          <w:lang w:val="en-GB"/>
        </w:rPr>
      </w:pPr>
      <w:r w:rsidRPr="003E1FB9">
        <w:rPr>
          <w:rFonts w:ascii="Arial" w:eastAsia="Arial" w:hAnsi="Arial" w:cs="Arial"/>
          <w:b/>
          <w:sz w:val="20"/>
          <w:szCs w:val="20"/>
          <w:lang w:val="en-GB"/>
        </w:rPr>
        <w:t>To:</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3GPP TSG-RAN WG</w:t>
      </w:r>
      <w:r w:rsidR="00E64C1F">
        <w:rPr>
          <w:rFonts w:ascii="Arial" w:eastAsia="Arial" w:hAnsi="Arial" w:cs="Arial"/>
          <w:sz w:val="20"/>
          <w:szCs w:val="20"/>
          <w:lang w:val="en-GB"/>
        </w:rPr>
        <w:t>2</w:t>
      </w:r>
    </w:p>
    <w:p w14:paraId="484CF4B5" w14:textId="7A6A4133" w:rsidR="001F7537" w:rsidRPr="003E1FB9" w:rsidRDefault="60657702" w:rsidP="01119069">
      <w:pPr>
        <w:ind w:left="1985" w:hanging="1985"/>
        <w:rPr>
          <w:lang w:val="en-GB"/>
        </w:rPr>
      </w:pPr>
      <w:r w:rsidRPr="003E1FB9">
        <w:rPr>
          <w:rFonts w:ascii="Arial" w:eastAsia="Arial" w:hAnsi="Arial" w:cs="Arial"/>
          <w:sz w:val="20"/>
          <w:szCs w:val="20"/>
          <w:lang w:val="en-GB"/>
        </w:rPr>
        <w:t xml:space="preserve"> </w:t>
      </w:r>
    </w:p>
    <w:p w14:paraId="5BF4A795" w14:textId="05FC3358" w:rsidR="001F7537" w:rsidRPr="003E1FB9" w:rsidRDefault="60657702" w:rsidP="45AF6BEB">
      <w:pPr>
        <w:rPr>
          <w:lang w:val="en-GB"/>
        </w:rPr>
      </w:pPr>
      <w:r w:rsidRPr="003E1FB9">
        <w:rPr>
          <w:rFonts w:ascii="Arial" w:eastAsia="Arial" w:hAnsi="Arial" w:cs="Arial"/>
          <w:b/>
          <w:sz w:val="20"/>
          <w:szCs w:val="20"/>
          <w:lang w:val="en-GB"/>
        </w:rPr>
        <w:t>Contact Person:</w:t>
      </w:r>
      <w:r w:rsidRPr="003E1FB9">
        <w:rPr>
          <w:rFonts w:ascii="Arial" w:eastAsia="Arial" w:hAnsi="Arial" w:cs="Arial"/>
          <w:sz w:val="20"/>
          <w:szCs w:val="20"/>
          <w:lang w:val="en-GB"/>
        </w:rPr>
        <w:t xml:space="preserve">             </w:t>
      </w:r>
    </w:p>
    <w:p w14:paraId="4D5A7DD4" w14:textId="2B1732D6" w:rsidR="001F7537" w:rsidRPr="003E1FB9" w:rsidRDefault="60657702" w:rsidP="003E1FB9">
      <w:pPr>
        <w:rPr>
          <w:rFonts w:ascii="Arial" w:eastAsia="Arial" w:hAnsi="Arial" w:cs="Arial"/>
          <w:sz w:val="20"/>
          <w:szCs w:val="20"/>
          <w:lang w:val="en-GB"/>
        </w:rPr>
      </w:pPr>
      <w:r w:rsidRPr="003E1FB9">
        <w:rPr>
          <w:rFonts w:ascii="Arial" w:eastAsia="Arial" w:hAnsi="Arial" w:cs="Arial"/>
          <w:sz w:val="20"/>
          <w:szCs w:val="20"/>
          <w:lang w:val="en-GB"/>
        </w:rPr>
        <w:t xml:space="preserve">Name:                   </w:t>
      </w:r>
      <w:r w:rsidR="003E1FB9">
        <w:rPr>
          <w:rFonts w:ascii="Arial" w:eastAsia="Arial" w:hAnsi="Arial" w:cs="Arial"/>
          <w:sz w:val="20"/>
          <w:szCs w:val="20"/>
          <w:lang w:val="en-GB"/>
        </w:rPr>
        <w:tab/>
      </w:r>
      <w:r w:rsidR="003E1FB9">
        <w:rPr>
          <w:rFonts w:ascii="Arial" w:eastAsia="Arial" w:hAnsi="Arial" w:cs="Arial"/>
          <w:sz w:val="20"/>
          <w:szCs w:val="20"/>
          <w:lang w:val="en-GB"/>
        </w:rPr>
        <w:tab/>
      </w:r>
      <w:r w:rsidR="7E0729BE" w:rsidRPr="003E1FB9">
        <w:rPr>
          <w:rFonts w:ascii="Arial" w:eastAsia="Arial" w:hAnsi="Arial" w:cs="Arial"/>
          <w:sz w:val="20"/>
          <w:szCs w:val="20"/>
          <w:lang w:val="en-GB"/>
        </w:rPr>
        <w:t>Toni Lähteensuo</w:t>
      </w:r>
      <w:r w:rsidRPr="003E1FB9">
        <w:rPr>
          <w:rFonts w:ascii="Arial" w:eastAsia="Arial" w:hAnsi="Arial" w:cs="Arial"/>
          <w:sz w:val="20"/>
          <w:szCs w:val="20"/>
          <w:lang w:val="en-GB"/>
        </w:rPr>
        <w:t xml:space="preserve"> </w:t>
      </w:r>
    </w:p>
    <w:p w14:paraId="2BB1AD7B" w14:textId="06FC1B1B" w:rsidR="001F7537" w:rsidRPr="003E1FB9" w:rsidRDefault="60657702" w:rsidP="003E1FB9">
      <w:pPr>
        <w:rPr>
          <w:rFonts w:ascii="Arial" w:eastAsia="Arial" w:hAnsi="Arial" w:cs="Arial"/>
          <w:sz w:val="20"/>
          <w:szCs w:val="20"/>
          <w:lang w:val="en-GB"/>
        </w:rPr>
      </w:pPr>
      <w:r w:rsidRPr="003E1FB9">
        <w:rPr>
          <w:rFonts w:ascii="Arial" w:eastAsia="Arial" w:hAnsi="Arial" w:cs="Arial"/>
          <w:sz w:val="20"/>
          <w:szCs w:val="20"/>
          <w:lang w:val="en-GB"/>
        </w:rPr>
        <w:t xml:space="preserve">E-mail Address:    </w:t>
      </w:r>
      <w:r w:rsidR="003E1FB9">
        <w:rPr>
          <w:rFonts w:ascii="Arial" w:eastAsia="Arial" w:hAnsi="Arial" w:cs="Arial"/>
          <w:sz w:val="20"/>
          <w:szCs w:val="20"/>
          <w:lang w:val="en-GB"/>
        </w:rPr>
        <w:tab/>
      </w:r>
      <w:r w:rsidR="003E1FB9">
        <w:rPr>
          <w:rFonts w:ascii="Arial" w:eastAsia="Arial" w:hAnsi="Arial" w:cs="Arial"/>
          <w:sz w:val="20"/>
          <w:szCs w:val="20"/>
          <w:lang w:val="en-GB"/>
        </w:rPr>
        <w:tab/>
      </w:r>
      <w:r w:rsidR="003E1FB9">
        <w:rPr>
          <w:rFonts w:ascii="Arial" w:eastAsia="Arial" w:hAnsi="Arial" w:cs="Arial"/>
          <w:sz w:val="20"/>
          <w:szCs w:val="20"/>
          <w:lang w:val="en-GB"/>
        </w:rPr>
        <w:tab/>
      </w:r>
      <w:proofErr w:type="spellStart"/>
      <w:r w:rsidR="7DDF5EDC" w:rsidRPr="003E1FB9">
        <w:rPr>
          <w:rFonts w:ascii="Arial" w:eastAsia="Arial" w:hAnsi="Arial" w:cs="Arial"/>
          <w:sz w:val="20"/>
          <w:szCs w:val="20"/>
          <w:lang w:val="en-GB"/>
        </w:rPr>
        <w:t>toni.</w:t>
      </w:r>
      <w:proofErr w:type="gramStart"/>
      <w:r w:rsidR="7DDF5EDC" w:rsidRPr="003E1FB9">
        <w:rPr>
          <w:rFonts w:ascii="Arial" w:eastAsia="Arial" w:hAnsi="Arial" w:cs="Arial"/>
          <w:sz w:val="20"/>
          <w:szCs w:val="20"/>
          <w:lang w:val="en-GB"/>
        </w:rPr>
        <w:t>h.lahteensuo</w:t>
      </w:r>
      <w:proofErr w:type="spellEnd"/>
      <w:proofErr w:type="gramEnd"/>
      <w:r w:rsidRPr="003E1FB9">
        <w:rPr>
          <w:rFonts w:ascii="Arial" w:eastAsia="Arial" w:hAnsi="Arial" w:cs="Arial"/>
          <w:sz w:val="20"/>
          <w:szCs w:val="20"/>
          <w:lang w:val="en-GB"/>
        </w:rPr>
        <w:t xml:space="preserve"> </w:t>
      </w:r>
      <w:r w:rsidR="1851BC37" w:rsidRPr="003E1FB9">
        <w:rPr>
          <w:rFonts w:ascii="Arial" w:eastAsia="Arial" w:hAnsi="Arial" w:cs="Arial"/>
          <w:sz w:val="20"/>
          <w:szCs w:val="20"/>
          <w:lang w:val="en-GB"/>
        </w:rPr>
        <w:t>(at)</w:t>
      </w:r>
      <w:r w:rsidRPr="003E1FB9">
        <w:rPr>
          <w:rFonts w:ascii="Arial" w:eastAsia="Arial" w:hAnsi="Arial" w:cs="Arial"/>
          <w:sz w:val="20"/>
          <w:szCs w:val="20"/>
          <w:lang w:val="en-GB"/>
        </w:rPr>
        <w:t xml:space="preserve"> </w:t>
      </w:r>
      <w:r w:rsidR="7D275681" w:rsidRPr="003E1FB9">
        <w:rPr>
          <w:rFonts w:ascii="Arial" w:eastAsia="Arial" w:hAnsi="Arial" w:cs="Arial"/>
          <w:sz w:val="20"/>
          <w:szCs w:val="20"/>
          <w:lang w:val="en-GB"/>
        </w:rPr>
        <w:t>nokia</w:t>
      </w:r>
      <w:r w:rsidRPr="003E1FB9">
        <w:rPr>
          <w:rFonts w:ascii="Arial" w:eastAsia="Arial" w:hAnsi="Arial" w:cs="Arial"/>
          <w:sz w:val="20"/>
          <w:szCs w:val="20"/>
          <w:lang w:val="en-GB"/>
        </w:rPr>
        <w:t>.com</w:t>
      </w:r>
    </w:p>
    <w:p w14:paraId="3C43BFAA" w14:textId="6011237B"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 </w:t>
      </w:r>
    </w:p>
    <w:p w14:paraId="17BA780B" w14:textId="3405F3B7" w:rsidR="001F7537" w:rsidRPr="003E1FB9" w:rsidRDefault="60657702" w:rsidP="01119069">
      <w:pPr>
        <w:ind w:left="1985" w:hanging="1985"/>
        <w:rPr>
          <w:lang w:val="en-GB"/>
        </w:rPr>
      </w:pPr>
      <w:r w:rsidRPr="003E1FB9">
        <w:rPr>
          <w:rFonts w:ascii="Arial" w:eastAsia="Arial" w:hAnsi="Arial" w:cs="Arial"/>
          <w:b/>
          <w:sz w:val="20"/>
          <w:szCs w:val="20"/>
          <w:lang w:val="en-GB"/>
        </w:rPr>
        <w:t>Attachments:</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None</w:t>
      </w:r>
    </w:p>
    <w:p w14:paraId="3AE92B8D" w14:textId="427C0D2E" w:rsidR="001F7537" w:rsidRPr="003E1FB9" w:rsidRDefault="60657702" w:rsidP="45AF6BEB">
      <w:pPr>
        <w:rPr>
          <w:lang w:val="en-GB"/>
        </w:rPr>
      </w:pPr>
      <w:r w:rsidRPr="003E1FB9">
        <w:rPr>
          <w:rFonts w:ascii="Arial" w:eastAsia="Arial" w:hAnsi="Arial" w:cs="Arial"/>
          <w:sz w:val="20"/>
          <w:szCs w:val="20"/>
          <w:lang w:val="en-GB"/>
        </w:rPr>
        <w:t xml:space="preserve"> </w:t>
      </w:r>
    </w:p>
    <w:p w14:paraId="5C7E3610" w14:textId="7B7E1700" w:rsidR="001F7537" w:rsidRPr="003E1FB9" w:rsidRDefault="60657702" w:rsidP="45AF6BEB">
      <w:pPr>
        <w:rPr>
          <w:lang w:val="en-GB"/>
        </w:rPr>
      </w:pPr>
      <w:r w:rsidRPr="003E1FB9">
        <w:rPr>
          <w:rFonts w:ascii="Arial" w:eastAsia="Arial" w:hAnsi="Arial" w:cs="Arial"/>
          <w:b/>
          <w:sz w:val="20"/>
          <w:szCs w:val="20"/>
          <w:lang w:val="en-GB"/>
        </w:rPr>
        <w:t>1. Overall Description:</w:t>
      </w:r>
    </w:p>
    <w:p w14:paraId="37063DBF" w14:textId="128203D1" w:rsidR="001F7537" w:rsidRDefault="2BB07D58" w:rsidP="00D82EF8">
      <w:pPr>
        <w:jc w:val="both"/>
        <w:rPr>
          <w:lang w:val="en-GB" w:eastAsia="ja-JP"/>
        </w:rPr>
      </w:pPr>
      <w:r w:rsidRPr="003E1FB9">
        <w:rPr>
          <w:rFonts w:ascii="Arial" w:eastAsia="Arial" w:hAnsi="Arial" w:cs="Arial"/>
          <w:sz w:val="20"/>
          <w:szCs w:val="20"/>
          <w:lang w:val="en-GB"/>
        </w:rPr>
        <w:t>RAN4 would like to thank RAN</w:t>
      </w:r>
      <w:r w:rsidR="00E64C1F">
        <w:rPr>
          <w:rFonts w:ascii="Arial" w:eastAsia="Arial" w:hAnsi="Arial" w:cs="Arial"/>
          <w:sz w:val="20"/>
          <w:szCs w:val="20"/>
          <w:lang w:val="en-GB"/>
        </w:rPr>
        <w:t>2</w:t>
      </w:r>
      <w:r w:rsidRPr="003E1FB9">
        <w:rPr>
          <w:rFonts w:ascii="Arial" w:eastAsia="Arial" w:hAnsi="Arial" w:cs="Arial"/>
          <w:sz w:val="20"/>
          <w:szCs w:val="20"/>
          <w:lang w:val="en-GB"/>
        </w:rPr>
        <w:t xml:space="preserve"> for the LS. </w:t>
      </w:r>
      <w:r w:rsidR="46D60944" w:rsidRPr="003E1FB9">
        <w:rPr>
          <w:rFonts w:ascii="Arial" w:eastAsia="Arial" w:hAnsi="Arial" w:cs="Arial"/>
          <w:sz w:val="20"/>
          <w:szCs w:val="20"/>
          <w:lang w:val="en-GB"/>
        </w:rPr>
        <w:t>RAN4 has discussed the topics and concluded th</w:t>
      </w:r>
      <w:r w:rsidR="00D82EF8">
        <w:rPr>
          <w:rFonts w:ascii="Arial" w:eastAsia="Arial" w:hAnsi="Arial" w:cs="Arial"/>
          <w:sz w:val="20"/>
          <w:szCs w:val="20"/>
          <w:lang w:val="en-GB"/>
        </w:rPr>
        <w:t xml:space="preserve">at </w:t>
      </w:r>
      <w:r w:rsidR="00D82EF8" w:rsidRPr="00E64C1F">
        <w:rPr>
          <w:lang w:val="en-GB" w:eastAsia="ja-JP"/>
        </w:rPr>
        <w:t>P</w:t>
      </w:r>
      <w:r w:rsidR="00D82EF8" w:rsidRPr="00E64C1F">
        <w:rPr>
          <w:vertAlign w:val="subscript"/>
          <w:lang w:val="en-GB" w:eastAsia="ja-JP"/>
        </w:rPr>
        <w:t>EMAX1</w:t>
      </w:r>
      <w:r w:rsidR="00D82EF8" w:rsidRPr="00E64C1F">
        <w:rPr>
          <w:lang w:val="en-GB" w:eastAsia="ja-JP"/>
        </w:rPr>
        <w:t>, P</w:t>
      </w:r>
      <w:r w:rsidR="00D82EF8" w:rsidRPr="00E64C1F">
        <w:rPr>
          <w:vertAlign w:val="subscript"/>
          <w:lang w:val="en-GB" w:eastAsia="ja-JP"/>
        </w:rPr>
        <w:t>EMAX2</w:t>
      </w:r>
      <w:r w:rsidR="00D82EF8" w:rsidRPr="00E64C1F">
        <w:rPr>
          <w:rFonts w:cs="Arial"/>
          <w:lang w:val="en-GB"/>
        </w:rPr>
        <w:t xml:space="preserve"> </w:t>
      </w:r>
      <w:r w:rsidR="00D82EF8">
        <w:rPr>
          <w:rFonts w:ascii="Times New Roman" w:hAnsi="Times New Roman" w:cs="Times New Roman"/>
          <w:lang w:val="en-US"/>
        </w:rPr>
        <w:t xml:space="preserve">and </w:t>
      </w:r>
      <w:proofErr w:type="spellStart"/>
      <w:r w:rsidR="00D82EF8" w:rsidRPr="00E64C1F">
        <w:rPr>
          <w:lang w:val="en-GB" w:eastAsia="ja-JP"/>
        </w:rPr>
        <w:t>P</w:t>
      </w:r>
      <w:r w:rsidR="00D82EF8" w:rsidRPr="00E64C1F">
        <w:rPr>
          <w:vertAlign w:val="subscript"/>
          <w:lang w:val="en-GB" w:eastAsia="ja-JP"/>
        </w:rPr>
        <w:t>PowerClass</w:t>
      </w:r>
      <w:proofErr w:type="spellEnd"/>
      <w:r w:rsidR="00D82EF8">
        <w:rPr>
          <w:vertAlign w:val="subscript"/>
          <w:lang w:val="en-GB" w:eastAsia="ja-JP"/>
        </w:rPr>
        <w:t xml:space="preserve"> </w:t>
      </w:r>
      <w:r w:rsidR="00D82EF8">
        <w:rPr>
          <w:lang w:val="en-GB" w:eastAsia="ja-JP"/>
        </w:rPr>
        <w:t xml:space="preserve">are not needed for RAN4 specifications for IAB-MT and therefore </w:t>
      </w:r>
      <w:r w:rsidR="001B507F">
        <w:rPr>
          <w:lang w:val="en-GB" w:eastAsia="ja-JP"/>
        </w:rPr>
        <w:t xml:space="preserve">they are </w:t>
      </w:r>
      <w:r w:rsidR="00D82EF8">
        <w:rPr>
          <w:lang w:val="en-GB" w:eastAsia="ja-JP"/>
        </w:rPr>
        <w:t>undefined and will remain undefined for IAB-MT in RAN4 specifications.</w:t>
      </w:r>
    </w:p>
    <w:p w14:paraId="4736AB13" w14:textId="44ED5E48" w:rsidR="00D82EF8" w:rsidRPr="001B507F" w:rsidRDefault="00D82EF8" w:rsidP="00D82EF8">
      <w:pPr>
        <w:jc w:val="both"/>
        <w:rPr>
          <w:rFonts w:ascii="Arial" w:eastAsia="Arial" w:hAnsi="Arial" w:cs="Arial"/>
          <w:sz w:val="20"/>
          <w:szCs w:val="20"/>
          <w:lang w:val="en-GB"/>
        </w:rPr>
      </w:pPr>
      <w:r w:rsidRPr="00D82EF8">
        <w:rPr>
          <w:rFonts w:cs="Arial"/>
          <w:lang w:val="en-GB"/>
        </w:rPr>
        <w:t>It is RAN4 understanding that</w:t>
      </w:r>
      <w:r w:rsidR="001B507F">
        <w:rPr>
          <w:rFonts w:cs="Arial"/>
          <w:lang w:val="en-GB"/>
        </w:rPr>
        <w:t xml:space="preserve"> the endorsed CRs </w:t>
      </w:r>
      <w:r w:rsidR="001B507F" w:rsidRPr="001B507F">
        <w:rPr>
          <w:rFonts w:cs="Arial"/>
          <w:lang w:val="en-GB"/>
        </w:rPr>
        <w:t>in R2-2106724 and R2-2106725</w:t>
      </w:r>
      <w:r w:rsidR="001B507F">
        <w:rPr>
          <w:rFonts w:cs="Arial"/>
          <w:lang w:val="en-GB"/>
        </w:rPr>
        <w:t xml:space="preserve"> therefore cannot be implemented in their current form.</w:t>
      </w:r>
    </w:p>
    <w:p w14:paraId="4AE1C689" w14:textId="319F5602" w:rsidR="001F7537" w:rsidRPr="003E1FB9" w:rsidRDefault="60657702" w:rsidP="45AF6BEB">
      <w:pPr>
        <w:rPr>
          <w:lang w:val="en-GB"/>
        </w:rPr>
      </w:pPr>
      <w:r w:rsidRPr="003E1FB9">
        <w:rPr>
          <w:rFonts w:ascii="Arial" w:eastAsia="Arial" w:hAnsi="Arial" w:cs="Arial"/>
          <w:b/>
          <w:sz w:val="20"/>
          <w:szCs w:val="20"/>
          <w:lang w:val="en-GB"/>
        </w:rPr>
        <w:t>2. Actions:</w:t>
      </w:r>
    </w:p>
    <w:p w14:paraId="668CBE97" w14:textId="17286A91" w:rsidR="001F7537" w:rsidRPr="003E1FB9" w:rsidRDefault="60657702" w:rsidP="01119069">
      <w:pPr>
        <w:ind w:left="1985" w:hanging="1985"/>
        <w:rPr>
          <w:lang w:val="en-GB"/>
        </w:rPr>
      </w:pPr>
      <w:r w:rsidRPr="003E1FB9">
        <w:rPr>
          <w:rFonts w:ascii="Arial" w:eastAsia="Arial" w:hAnsi="Arial" w:cs="Arial"/>
          <w:b/>
          <w:sz w:val="20"/>
          <w:szCs w:val="20"/>
          <w:lang w:val="en-GB"/>
        </w:rPr>
        <w:t>To RAN WG</w:t>
      </w:r>
      <w:r w:rsidR="00E64C1F">
        <w:rPr>
          <w:rFonts w:ascii="Arial" w:eastAsia="Arial" w:hAnsi="Arial" w:cs="Arial"/>
          <w:b/>
          <w:sz w:val="20"/>
          <w:szCs w:val="20"/>
          <w:lang w:val="en-GB"/>
        </w:rPr>
        <w:t>2</w:t>
      </w:r>
      <w:r w:rsidRPr="003E1FB9">
        <w:rPr>
          <w:rFonts w:ascii="Arial" w:eastAsia="Arial" w:hAnsi="Arial" w:cs="Arial"/>
          <w:b/>
          <w:sz w:val="20"/>
          <w:szCs w:val="20"/>
          <w:lang w:val="en-GB"/>
        </w:rPr>
        <w:t xml:space="preserve"> group:</w:t>
      </w:r>
    </w:p>
    <w:p w14:paraId="51A2ECD0" w14:textId="310D9580" w:rsidR="001F7537" w:rsidRPr="003E1FB9" w:rsidRDefault="60657702" w:rsidP="45AF6BEB">
      <w:pPr>
        <w:rPr>
          <w:lang w:val="en-GB"/>
        </w:rPr>
      </w:pPr>
      <w:r w:rsidRPr="003E1FB9">
        <w:rPr>
          <w:rFonts w:ascii="Arial" w:eastAsia="Arial" w:hAnsi="Arial" w:cs="Arial"/>
          <w:b/>
          <w:sz w:val="20"/>
          <w:szCs w:val="20"/>
          <w:lang w:val="en-GB"/>
        </w:rPr>
        <w:t xml:space="preserve">ACTION:        </w:t>
      </w:r>
      <w:r w:rsidRPr="003E1FB9">
        <w:rPr>
          <w:rFonts w:ascii="Arial" w:eastAsia="Arial" w:hAnsi="Arial" w:cs="Arial"/>
          <w:sz w:val="20"/>
          <w:szCs w:val="20"/>
          <w:lang w:val="en-GB"/>
        </w:rPr>
        <w:t>RAN WG</w:t>
      </w:r>
      <w:r w:rsidR="1C53DEAE" w:rsidRPr="003E1FB9">
        <w:rPr>
          <w:rFonts w:ascii="Arial" w:eastAsia="Arial" w:hAnsi="Arial" w:cs="Arial"/>
          <w:sz w:val="20"/>
          <w:szCs w:val="20"/>
          <w:lang w:val="en-GB"/>
        </w:rPr>
        <w:t>4</w:t>
      </w:r>
      <w:r w:rsidRPr="003E1FB9">
        <w:rPr>
          <w:rFonts w:ascii="Arial" w:eastAsia="Arial" w:hAnsi="Arial" w:cs="Arial"/>
          <w:sz w:val="20"/>
          <w:szCs w:val="20"/>
          <w:lang w:val="en-GB"/>
        </w:rPr>
        <w:t xml:space="preserve"> respectfully requests RAN WG</w:t>
      </w:r>
      <w:r w:rsidR="00E64C1F">
        <w:rPr>
          <w:rFonts w:ascii="Arial" w:eastAsia="Arial" w:hAnsi="Arial" w:cs="Arial"/>
          <w:sz w:val="20"/>
          <w:szCs w:val="20"/>
          <w:lang w:val="en-GB"/>
        </w:rPr>
        <w:t>2</w:t>
      </w:r>
      <w:r w:rsidRPr="003E1FB9">
        <w:rPr>
          <w:rFonts w:ascii="Arial" w:eastAsia="Arial" w:hAnsi="Arial" w:cs="Arial"/>
          <w:sz w:val="20"/>
          <w:szCs w:val="20"/>
          <w:lang w:val="en-GB"/>
        </w:rPr>
        <w:t xml:space="preserve"> </w:t>
      </w:r>
      <w:r w:rsidR="389769DB" w:rsidRPr="003E1FB9">
        <w:rPr>
          <w:rFonts w:ascii="Arial" w:eastAsia="Arial" w:hAnsi="Arial" w:cs="Arial"/>
          <w:sz w:val="20"/>
          <w:szCs w:val="20"/>
          <w:lang w:val="en-GB"/>
        </w:rPr>
        <w:t>to take the above information into account in their future work.</w:t>
      </w:r>
      <w:r w:rsidRPr="003E1FB9">
        <w:rPr>
          <w:rFonts w:ascii="Arial" w:eastAsia="Arial" w:hAnsi="Arial" w:cs="Arial"/>
          <w:sz w:val="20"/>
          <w:szCs w:val="20"/>
          <w:lang w:val="en-GB"/>
        </w:rPr>
        <w:t xml:space="preserve"> </w:t>
      </w:r>
    </w:p>
    <w:p w14:paraId="129AD9DD" w14:textId="3CBBECA1" w:rsidR="001F7537" w:rsidRPr="003E1FB9" w:rsidRDefault="60657702" w:rsidP="45AF6BEB">
      <w:pPr>
        <w:rPr>
          <w:lang w:val="en-GB"/>
        </w:rPr>
      </w:pPr>
      <w:r w:rsidRPr="003E1FB9">
        <w:rPr>
          <w:rFonts w:ascii="Arial" w:eastAsia="Arial" w:hAnsi="Arial" w:cs="Arial"/>
          <w:b/>
          <w:sz w:val="12"/>
          <w:szCs w:val="12"/>
          <w:lang w:val="en-GB"/>
        </w:rPr>
        <w:t xml:space="preserve"> </w:t>
      </w:r>
    </w:p>
    <w:p w14:paraId="72F7478E" w14:textId="174F8DA2" w:rsidR="001F7537" w:rsidRPr="003E1FB9" w:rsidRDefault="60657702" w:rsidP="45AF6BEB">
      <w:pPr>
        <w:rPr>
          <w:lang w:val="en-GB"/>
        </w:rPr>
      </w:pPr>
      <w:r w:rsidRPr="003E1FB9">
        <w:rPr>
          <w:rFonts w:ascii="Arial" w:eastAsia="Arial" w:hAnsi="Arial" w:cs="Arial"/>
          <w:b/>
          <w:sz w:val="20"/>
          <w:szCs w:val="20"/>
          <w:lang w:val="en-GB"/>
        </w:rPr>
        <w:t>3. Date of Next TSG-RAN WG</w:t>
      </w:r>
      <w:r w:rsidR="19360E4A" w:rsidRPr="003E1FB9">
        <w:rPr>
          <w:rFonts w:ascii="Arial" w:eastAsia="Arial" w:hAnsi="Arial" w:cs="Arial"/>
          <w:b/>
          <w:sz w:val="20"/>
          <w:szCs w:val="20"/>
          <w:lang w:val="en-GB"/>
        </w:rPr>
        <w:t>4</w:t>
      </w:r>
      <w:r w:rsidRPr="003E1FB9">
        <w:rPr>
          <w:rFonts w:ascii="Arial" w:eastAsia="Arial" w:hAnsi="Arial" w:cs="Arial"/>
          <w:b/>
          <w:sz w:val="20"/>
          <w:szCs w:val="20"/>
          <w:lang w:val="en-GB"/>
        </w:rPr>
        <w:t xml:space="preserve"> Meetings:</w:t>
      </w:r>
    </w:p>
    <w:p w14:paraId="5EF21020" w14:textId="6CE6D2E5" w:rsidR="001F7537" w:rsidRPr="003E1FB9" w:rsidRDefault="60657702" w:rsidP="01119069">
      <w:pPr>
        <w:ind w:left="2268" w:hanging="2268"/>
        <w:rPr>
          <w:rFonts w:ascii="Arial" w:eastAsia="Arial" w:hAnsi="Arial" w:cs="Arial"/>
          <w:sz w:val="20"/>
          <w:szCs w:val="20"/>
          <w:lang w:val="en-GB"/>
        </w:rPr>
      </w:pPr>
      <w:r w:rsidRPr="003E1FB9">
        <w:rPr>
          <w:rFonts w:ascii="Arial" w:eastAsia="Arial" w:hAnsi="Arial" w:cs="Arial"/>
          <w:sz w:val="20"/>
          <w:szCs w:val="20"/>
          <w:lang w:val="en-GB"/>
        </w:rPr>
        <w:t>TSG-WG</w:t>
      </w:r>
      <w:r w:rsidR="78938E26" w:rsidRPr="003E1FB9">
        <w:rPr>
          <w:rFonts w:ascii="Arial" w:eastAsia="Arial" w:hAnsi="Arial" w:cs="Arial"/>
          <w:sz w:val="20"/>
          <w:szCs w:val="20"/>
          <w:lang w:val="en-GB"/>
        </w:rPr>
        <w:t>4</w:t>
      </w:r>
      <w:r w:rsidRPr="003E1FB9">
        <w:rPr>
          <w:rFonts w:ascii="Arial" w:eastAsia="Arial" w:hAnsi="Arial" w:cs="Arial"/>
          <w:sz w:val="20"/>
          <w:szCs w:val="20"/>
          <w:lang w:val="en-GB"/>
        </w:rPr>
        <w:t xml:space="preserve"> Meeting #</w:t>
      </w:r>
      <w:r w:rsidR="00E64C1F">
        <w:rPr>
          <w:rFonts w:ascii="Arial" w:eastAsia="Arial" w:hAnsi="Arial" w:cs="Arial"/>
          <w:sz w:val="20"/>
          <w:szCs w:val="20"/>
          <w:lang w:val="en-GB"/>
        </w:rPr>
        <w:t>101</w:t>
      </w:r>
      <w:r w:rsidRPr="003E1FB9">
        <w:rPr>
          <w:rFonts w:ascii="Arial" w:eastAsia="Arial" w:hAnsi="Arial" w:cs="Arial"/>
          <w:sz w:val="20"/>
          <w:szCs w:val="20"/>
          <w:lang w:val="en-GB"/>
        </w:rPr>
        <w:t xml:space="preserve">-e                                  </w:t>
      </w:r>
      <w:r w:rsidR="00E64C1F">
        <w:rPr>
          <w:rFonts w:ascii="Arial" w:eastAsia="Arial" w:hAnsi="Arial" w:cs="Arial"/>
          <w:sz w:val="20"/>
          <w:szCs w:val="20"/>
          <w:lang w:val="en-GB"/>
        </w:rPr>
        <w:t>1st</w:t>
      </w:r>
      <w:r w:rsidRPr="003E1FB9">
        <w:rPr>
          <w:rFonts w:ascii="Arial" w:eastAsia="Arial" w:hAnsi="Arial" w:cs="Arial"/>
          <w:sz w:val="20"/>
          <w:szCs w:val="20"/>
          <w:lang w:val="en-GB"/>
        </w:rPr>
        <w:t xml:space="preserve"> – </w:t>
      </w:r>
      <w:r w:rsidR="43EDD1ED" w:rsidRPr="003E1FB9">
        <w:rPr>
          <w:rFonts w:ascii="Arial" w:eastAsia="Arial" w:hAnsi="Arial" w:cs="Arial"/>
          <w:sz w:val="20"/>
          <w:szCs w:val="20"/>
          <w:lang w:val="en-GB"/>
        </w:rPr>
        <w:t>1</w:t>
      </w:r>
      <w:r w:rsidR="00E64C1F">
        <w:rPr>
          <w:rFonts w:ascii="Arial" w:eastAsia="Arial" w:hAnsi="Arial" w:cs="Arial"/>
          <w:sz w:val="20"/>
          <w:szCs w:val="20"/>
          <w:lang w:val="en-GB"/>
        </w:rPr>
        <w:t>2</w:t>
      </w:r>
      <w:r w:rsidRPr="003E1FB9">
        <w:rPr>
          <w:rFonts w:ascii="Arial" w:eastAsia="Arial" w:hAnsi="Arial" w:cs="Arial"/>
          <w:sz w:val="20"/>
          <w:szCs w:val="20"/>
          <w:lang w:val="en-GB"/>
        </w:rPr>
        <w:t xml:space="preserve">th </w:t>
      </w:r>
      <w:r w:rsidR="4AC6DF66" w:rsidRPr="003E1FB9">
        <w:rPr>
          <w:rFonts w:ascii="Arial" w:eastAsia="Arial" w:hAnsi="Arial" w:cs="Arial"/>
          <w:sz w:val="20"/>
          <w:szCs w:val="20"/>
          <w:lang w:val="en-GB"/>
        </w:rPr>
        <w:t>November</w:t>
      </w:r>
      <w:r w:rsidRPr="003E1FB9">
        <w:rPr>
          <w:rFonts w:ascii="Arial" w:eastAsia="Arial" w:hAnsi="Arial" w:cs="Arial"/>
          <w:sz w:val="20"/>
          <w:szCs w:val="20"/>
          <w:lang w:val="en-GB"/>
        </w:rPr>
        <w:t xml:space="preserve"> 2020</w:t>
      </w:r>
      <w:r w:rsidR="003E1FB9">
        <w:rPr>
          <w:rFonts w:ascii="Arial" w:eastAsia="Arial" w:hAnsi="Arial" w:cs="Arial"/>
          <w:sz w:val="20"/>
          <w:szCs w:val="20"/>
          <w:lang w:val="en-GB"/>
        </w:rPr>
        <w:t xml:space="preserve">, </w:t>
      </w:r>
      <w:r w:rsidRPr="003E1FB9">
        <w:rPr>
          <w:rFonts w:ascii="Arial" w:eastAsia="Arial" w:hAnsi="Arial" w:cs="Arial"/>
          <w:sz w:val="20"/>
          <w:szCs w:val="20"/>
          <w:lang w:val="en-GB"/>
        </w:rPr>
        <w:t>e-Meeting</w:t>
      </w:r>
    </w:p>
    <w:p w14:paraId="48DF27EE" w14:textId="7DC90F5B" w:rsidR="001F7537" w:rsidRPr="003E1FB9" w:rsidRDefault="001F7537" w:rsidP="01119069">
      <w:pPr>
        <w:rPr>
          <w:lang w:val="en-GB"/>
        </w:rPr>
      </w:pPr>
    </w:p>
    <w:sectPr w:rsidR="001F7537" w:rsidRPr="003E1FB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E8047" w14:textId="77777777" w:rsidR="00560696" w:rsidRDefault="00560696">
      <w:r>
        <w:separator/>
      </w:r>
    </w:p>
  </w:endnote>
  <w:endnote w:type="continuationSeparator" w:id="0">
    <w:p w14:paraId="314B7ED3" w14:textId="77777777" w:rsidR="00560696" w:rsidRDefault="00560696">
      <w:r>
        <w:continuationSeparator/>
      </w:r>
    </w:p>
  </w:endnote>
  <w:endnote w:type="continuationNotice" w:id="1">
    <w:p w14:paraId="05D93FA8" w14:textId="77777777" w:rsidR="00560696" w:rsidRDefault="00560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1677F" w14:textId="77777777" w:rsidR="00560696" w:rsidRDefault="00560696">
      <w:r>
        <w:separator/>
      </w:r>
    </w:p>
  </w:footnote>
  <w:footnote w:type="continuationSeparator" w:id="0">
    <w:p w14:paraId="1B7CF200" w14:textId="77777777" w:rsidR="00560696" w:rsidRDefault="00560696">
      <w:r>
        <w:continuationSeparator/>
      </w:r>
    </w:p>
  </w:footnote>
  <w:footnote w:type="continuationNotice" w:id="1">
    <w:p w14:paraId="36AFB95A" w14:textId="77777777" w:rsidR="00560696" w:rsidRDefault="005606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C809FA"/>
    <w:multiLevelType w:val="hybridMultilevel"/>
    <w:tmpl w:val="A6605F94"/>
    <w:lvl w:ilvl="0" w:tplc="32D09EC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23520"/>
    <w:multiLevelType w:val="hybridMultilevel"/>
    <w:tmpl w:val="81841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71281"/>
    <w:multiLevelType w:val="hybridMultilevel"/>
    <w:tmpl w:val="4A2CF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DCE7109"/>
    <w:multiLevelType w:val="hybridMultilevel"/>
    <w:tmpl w:val="7EF60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15:restartNumberingAfterBreak="0">
    <w:nsid w:val="345E3835"/>
    <w:multiLevelType w:val="hybridMultilevel"/>
    <w:tmpl w:val="30F22EBA"/>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start w:val="1"/>
      <w:numFmt w:val="bullet"/>
      <w:lvlText w:val=""/>
      <w:lvlJc w:val="left"/>
      <w:pPr>
        <w:ind w:left="3164" w:hanging="360"/>
      </w:pPr>
      <w:rPr>
        <w:rFonts w:ascii="Symbol" w:hAnsi="Symbol" w:hint="default"/>
      </w:rPr>
    </w:lvl>
    <w:lvl w:ilvl="4" w:tplc="040B0003">
      <w:start w:val="1"/>
      <w:numFmt w:val="bullet"/>
      <w:lvlText w:val="o"/>
      <w:lvlJc w:val="left"/>
      <w:pPr>
        <w:ind w:left="3884" w:hanging="360"/>
      </w:pPr>
      <w:rPr>
        <w:rFonts w:ascii="Courier New" w:hAnsi="Courier New" w:cs="Courier New" w:hint="default"/>
      </w:rPr>
    </w:lvl>
    <w:lvl w:ilvl="5" w:tplc="040B0005">
      <w:start w:val="1"/>
      <w:numFmt w:val="bullet"/>
      <w:lvlText w:val=""/>
      <w:lvlJc w:val="left"/>
      <w:pPr>
        <w:ind w:left="4604" w:hanging="360"/>
      </w:pPr>
      <w:rPr>
        <w:rFonts w:ascii="Wingdings" w:hAnsi="Wingdings" w:hint="default"/>
      </w:rPr>
    </w:lvl>
    <w:lvl w:ilvl="6" w:tplc="040B0001">
      <w:start w:val="1"/>
      <w:numFmt w:val="bullet"/>
      <w:lvlText w:val=""/>
      <w:lvlJc w:val="left"/>
      <w:pPr>
        <w:ind w:left="5324" w:hanging="360"/>
      </w:pPr>
      <w:rPr>
        <w:rFonts w:ascii="Symbol" w:hAnsi="Symbol" w:hint="default"/>
      </w:rPr>
    </w:lvl>
    <w:lvl w:ilvl="7" w:tplc="040B0003">
      <w:start w:val="1"/>
      <w:numFmt w:val="bullet"/>
      <w:lvlText w:val="o"/>
      <w:lvlJc w:val="left"/>
      <w:pPr>
        <w:ind w:left="6044" w:hanging="360"/>
      </w:pPr>
      <w:rPr>
        <w:rFonts w:ascii="Courier New" w:hAnsi="Courier New" w:cs="Courier New" w:hint="default"/>
      </w:rPr>
    </w:lvl>
    <w:lvl w:ilvl="8" w:tplc="040B0005">
      <w:start w:val="1"/>
      <w:numFmt w:val="bullet"/>
      <w:lvlText w:val=""/>
      <w:lvlJc w:val="left"/>
      <w:pPr>
        <w:ind w:left="676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360F6"/>
    <w:multiLevelType w:val="hybridMultilevel"/>
    <w:tmpl w:val="FA067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30FFC"/>
    <w:multiLevelType w:val="hybridMultilevel"/>
    <w:tmpl w:val="D77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B02FA"/>
    <w:multiLevelType w:val="hybridMultilevel"/>
    <w:tmpl w:val="BF523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B6A38"/>
    <w:multiLevelType w:val="hybridMultilevel"/>
    <w:tmpl w:val="8738F68E"/>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8E95A49"/>
    <w:multiLevelType w:val="hybridMultilevel"/>
    <w:tmpl w:val="D18A2BF6"/>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19365E"/>
    <w:multiLevelType w:val="hybridMultilevel"/>
    <w:tmpl w:val="CCDCB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4A57FD8"/>
    <w:multiLevelType w:val="hybridMultilevel"/>
    <w:tmpl w:val="CB7CEF54"/>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92A4925"/>
    <w:multiLevelType w:val="hybridMultilevel"/>
    <w:tmpl w:val="EE141D06"/>
    <w:lvl w:ilvl="0" w:tplc="C2F4B6EA">
      <w:start w:val="4"/>
      <w:numFmt w:val="bullet"/>
      <w:lvlText w:val="-"/>
      <w:lvlJc w:val="left"/>
      <w:pPr>
        <w:ind w:left="720" w:hanging="360"/>
      </w:pPr>
      <w:rPr>
        <w:rFonts w:ascii="Times New Roman" w:eastAsia="SimSun" w:hAnsi="Times New Roman" w:cs="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7A2DC7"/>
    <w:multiLevelType w:val="hybridMultilevel"/>
    <w:tmpl w:val="B3A8D214"/>
    <w:lvl w:ilvl="0" w:tplc="E99A5704">
      <w:start w:val="1"/>
      <w:numFmt w:val="bullet"/>
      <w:lvlText w:val=""/>
      <w:lvlJc w:val="left"/>
      <w:pPr>
        <w:ind w:left="720" w:hanging="360"/>
      </w:pPr>
      <w:rPr>
        <w:rFonts w:ascii="Symbol" w:hAnsi="Symbol" w:hint="default"/>
      </w:rPr>
    </w:lvl>
    <w:lvl w:ilvl="1" w:tplc="CF684F56">
      <w:start w:val="1"/>
      <w:numFmt w:val="bullet"/>
      <w:lvlText w:val="o"/>
      <w:lvlJc w:val="left"/>
      <w:pPr>
        <w:ind w:left="1440" w:hanging="360"/>
      </w:pPr>
      <w:rPr>
        <w:rFonts w:ascii="Courier New" w:hAnsi="Courier New" w:hint="default"/>
      </w:rPr>
    </w:lvl>
    <w:lvl w:ilvl="2" w:tplc="0078593E">
      <w:start w:val="1"/>
      <w:numFmt w:val="bullet"/>
      <w:lvlText w:val=""/>
      <w:lvlJc w:val="left"/>
      <w:pPr>
        <w:ind w:left="2160" w:hanging="360"/>
      </w:pPr>
      <w:rPr>
        <w:rFonts w:ascii="Wingdings" w:hAnsi="Wingdings" w:hint="default"/>
      </w:rPr>
    </w:lvl>
    <w:lvl w:ilvl="3" w:tplc="F2F6510E">
      <w:start w:val="1"/>
      <w:numFmt w:val="bullet"/>
      <w:lvlText w:val=""/>
      <w:lvlJc w:val="left"/>
      <w:pPr>
        <w:ind w:left="2880" w:hanging="360"/>
      </w:pPr>
      <w:rPr>
        <w:rFonts w:ascii="Symbol" w:hAnsi="Symbol" w:hint="default"/>
      </w:rPr>
    </w:lvl>
    <w:lvl w:ilvl="4" w:tplc="0340080E">
      <w:start w:val="1"/>
      <w:numFmt w:val="bullet"/>
      <w:lvlText w:val="o"/>
      <w:lvlJc w:val="left"/>
      <w:pPr>
        <w:ind w:left="3600" w:hanging="360"/>
      </w:pPr>
      <w:rPr>
        <w:rFonts w:ascii="Courier New" w:hAnsi="Courier New" w:hint="default"/>
      </w:rPr>
    </w:lvl>
    <w:lvl w:ilvl="5" w:tplc="432C7ED0">
      <w:start w:val="1"/>
      <w:numFmt w:val="bullet"/>
      <w:lvlText w:val=""/>
      <w:lvlJc w:val="left"/>
      <w:pPr>
        <w:ind w:left="4320" w:hanging="360"/>
      </w:pPr>
      <w:rPr>
        <w:rFonts w:ascii="Wingdings" w:hAnsi="Wingdings" w:hint="default"/>
      </w:rPr>
    </w:lvl>
    <w:lvl w:ilvl="6" w:tplc="5E52E5EE">
      <w:start w:val="1"/>
      <w:numFmt w:val="bullet"/>
      <w:lvlText w:val=""/>
      <w:lvlJc w:val="left"/>
      <w:pPr>
        <w:ind w:left="5040" w:hanging="360"/>
      </w:pPr>
      <w:rPr>
        <w:rFonts w:ascii="Symbol" w:hAnsi="Symbol" w:hint="default"/>
      </w:rPr>
    </w:lvl>
    <w:lvl w:ilvl="7" w:tplc="7E9E0D4E">
      <w:start w:val="1"/>
      <w:numFmt w:val="bullet"/>
      <w:lvlText w:val="o"/>
      <w:lvlJc w:val="left"/>
      <w:pPr>
        <w:ind w:left="5760" w:hanging="360"/>
      </w:pPr>
      <w:rPr>
        <w:rFonts w:ascii="Courier New" w:hAnsi="Courier New" w:hint="default"/>
      </w:rPr>
    </w:lvl>
    <w:lvl w:ilvl="8" w:tplc="C1E863E2">
      <w:start w:val="1"/>
      <w:numFmt w:val="bullet"/>
      <w:lvlText w:val=""/>
      <w:lvlJc w:val="left"/>
      <w:pPr>
        <w:ind w:left="6480" w:hanging="360"/>
      </w:pPr>
      <w:rPr>
        <w:rFonts w:ascii="Wingdings" w:hAnsi="Wingdings" w:hint="default"/>
      </w:rPr>
    </w:lvl>
  </w:abstractNum>
  <w:abstractNum w:abstractNumId="28" w15:restartNumberingAfterBreak="0">
    <w:nsid w:val="6A225C56"/>
    <w:multiLevelType w:val="hybridMultilevel"/>
    <w:tmpl w:val="13E45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5563A6"/>
    <w:multiLevelType w:val="hybridMultilevel"/>
    <w:tmpl w:val="2836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24"/>
  </w:num>
  <w:num w:numId="4">
    <w:abstractNumId w:val="0"/>
  </w:num>
  <w:num w:numId="5">
    <w:abstractNumId w:val="3"/>
  </w:num>
  <w:num w:numId="6">
    <w:abstractNumId w:val="13"/>
  </w:num>
  <w:num w:numId="7">
    <w:abstractNumId w:val="25"/>
  </w:num>
  <w:num w:numId="8">
    <w:abstractNumId w:val="14"/>
  </w:num>
  <w:num w:numId="9">
    <w:abstractNumId w:val="12"/>
  </w:num>
  <w:num w:numId="10">
    <w:abstractNumId w:val="31"/>
  </w:num>
  <w:num w:numId="11">
    <w:abstractNumId w:val="6"/>
  </w:num>
  <w:num w:numId="12">
    <w:abstractNumId w:val="17"/>
  </w:num>
  <w:num w:numId="13">
    <w:abstractNumId w:val="5"/>
  </w:num>
  <w:num w:numId="14">
    <w:abstractNumId w:val="9"/>
  </w:num>
  <w:num w:numId="15">
    <w:abstractNumId w:val="22"/>
  </w:num>
  <w:num w:numId="16">
    <w:abstractNumId w:val="10"/>
  </w:num>
  <w:num w:numId="17">
    <w:abstractNumId w:val="30"/>
  </w:num>
  <w:num w:numId="18">
    <w:abstractNumId w:val="2"/>
  </w:num>
  <w:num w:numId="19">
    <w:abstractNumId w:val="28"/>
  </w:num>
  <w:num w:numId="20">
    <w:abstractNumId w:val="29"/>
  </w:num>
  <w:num w:numId="21">
    <w:abstractNumId w:val="8"/>
  </w:num>
  <w:num w:numId="22">
    <w:abstractNumId w:val="1"/>
  </w:num>
  <w:num w:numId="23">
    <w:abstractNumId w:val="11"/>
  </w:num>
  <w:num w:numId="24">
    <w:abstractNumId w:val="19"/>
  </w:num>
  <w:num w:numId="25">
    <w:abstractNumId w:val="20"/>
  </w:num>
  <w:num w:numId="26">
    <w:abstractNumId w:val="15"/>
  </w:num>
  <w:num w:numId="27">
    <w:abstractNumId w:val="16"/>
  </w:num>
  <w:num w:numId="28">
    <w:abstractNumId w:val="21"/>
  </w:num>
  <w:num w:numId="29">
    <w:abstractNumId w:val="23"/>
  </w:num>
  <w:num w:numId="30">
    <w:abstractNumId w:val="26"/>
  </w:num>
  <w:num w:numId="31">
    <w:abstractNumId w:val="4"/>
  </w:num>
  <w:num w:numId="32">
    <w:abstractNumId w:val="18"/>
  </w:num>
  <w:num w:numId="3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068"/>
    <w:rsid w:val="000053BA"/>
    <w:rsid w:val="00006055"/>
    <w:rsid w:val="000069EE"/>
    <w:rsid w:val="00006AD4"/>
    <w:rsid w:val="00006CB9"/>
    <w:rsid w:val="000074C4"/>
    <w:rsid w:val="000079A6"/>
    <w:rsid w:val="00010A63"/>
    <w:rsid w:val="00010E2C"/>
    <w:rsid w:val="00011BB2"/>
    <w:rsid w:val="00012505"/>
    <w:rsid w:val="000125F2"/>
    <w:rsid w:val="00012685"/>
    <w:rsid w:val="000129E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691"/>
    <w:rsid w:val="0003479E"/>
    <w:rsid w:val="000349DA"/>
    <w:rsid w:val="00035691"/>
    <w:rsid w:val="0003767C"/>
    <w:rsid w:val="00040192"/>
    <w:rsid w:val="00040F4F"/>
    <w:rsid w:val="0004132D"/>
    <w:rsid w:val="00041C9D"/>
    <w:rsid w:val="00044CFA"/>
    <w:rsid w:val="000459C7"/>
    <w:rsid w:val="00046630"/>
    <w:rsid w:val="0004675F"/>
    <w:rsid w:val="00046C80"/>
    <w:rsid w:val="00050112"/>
    <w:rsid w:val="00050276"/>
    <w:rsid w:val="00050466"/>
    <w:rsid w:val="000505CC"/>
    <w:rsid w:val="000511F9"/>
    <w:rsid w:val="00051B32"/>
    <w:rsid w:val="0005230E"/>
    <w:rsid w:val="00052850"/>
    <w:rsid w:val="000528A2"/>
    <w:rsid w:val="00052BBA"/>
    <w:rsid w:val="00053588"/>
    <w:rsid w:val="00054C60"/>
    <w:rsid w:val="00054D9D"/>
    <w:rsid w:val="00055510"/>
    <w:rsid w:val="00055676"/>
    <w:rsid w:val="00056544"/>
    <w:rsid w:val="00057552"/>
    <w:rsid w:val="00057CA7"/>
    <w:rsid w:val="0006072B"/>
    <w:rsid w:val="00060D8E"/>
    <w:rsid w:val="00062159"/>
    <w:rsid w:val="00063D9E"/>
    <w:rsid w:val="00064AD3"/>
    <w:rsid w:val="00065088"/>
    <w:rsid w:val="00065214"/>
    <w:rsid w:val="000652D3"/>
    <w:rsid w:val="000654A0"/>
    <w:rsid w:val="00065E94"/>
    <w:rsid w:val="000701AD"/>
    <w:rsid w:val="000707CA"/>
    <w:rsid w:val="00070D21"/>
    <w:rsid w:val="00070F7B"/>
    <w:rsid w:val="000717FB"/>
    <w:rsid w:val="000719BF"/>
    <w:rsid w:val="0007208A"/>
    <w:rsid w:val="0007213C"/>
    <w:rsid w:val="00072BBA"/>
    <w:rsid w:val="00072FF5"/>
    <w:rsid w:val="000730DC"/>
    <w:rsid w:val="0007471F"/>
    <w:rsid w:val="00075965"/>
    <w:rsid w:val="00075FDA"/>
    <w:rsid w:val="00076386"/>
    <w:rsid w:val="00076D82"/>
    <w:rsid w:val="00081EC2"/>
    <w:rsid w:val="00082154"/>
    <w:rsid w:val="00083800"/>
    <w:rsid w:val="00084A65"/>
    <w:rsid w:val="0008559A"/>
    <w:rsid w:val="00086D17"/>
    <w:rsid w:val="000902C2"/>
    <w:rsid w:val="00091A92"/>
    <w:rsid w:val="00092721"/>
    <w:rsid w:val="00093C49"/>
    <w:rsid w:val="00095A80"/>
    <w:rsid w:val="000973E1"/>
    <w:rsid w:val="000A1402"/>
    <w:rsid w:val="000A20BA"/>
    <w:rsid w:val="000A262C"/>
    <w:rsid w:val="000A3C8D"/>
    <w:rsid w:val="000A3DFE"/>
    <w:rsid w:val="000A40EC"/>
    <w:rsid w:val="000A54EE"/>
    <w:rsid w:val="000A63D8"/>
    <w:rsid w:val="000A6A23"/>
    <w:rsid w:val="000A7BC5"/>
    <w:rsid w:val="000B0C45"/>
    <w:rsid w:val="000B13E1"/>
    <w:rsid w:val="000B16DB"/>
    <w:rsid w:val="000B1C5E"/>
    <w:rsid w:val="000B2282"/>
    <w:rsid w:val="000B27E9"/>
    <w:rsid w:val="000B2A11"/>
    <w:rsid w:val="000B2A5B"/>
    <w:rsid w:val="000B3B91"/>
    <w:rsid w:val="000B4207"/>
    <w:rsid w:val="000B4B1B"/>
    <w:rsid w:val="000B4E4A"/>
    <w:rsid w:val="000B50C3"/>
    <w:rsid w:val="000B5AC9"/>
    <w:rsid w:val="000B5F0A"/>
    <w:rsid w:val="000B6D65"/>
    <w:rsid w:val="000B729A"/>
    <w:rsid w:val="000C1D59"/>
    <w:rsid w:val="000C2B09"/>
    <w:rsid w:val="000C30CF"/>
    <w:rsid w:val="000C501D"/>
    <w:rsid w:val="000C5CBA"/>
    <w:rsid w:val="000C74BA"/>
    <w:rsid w:val="000C7531"/>
    <w:rsid w:val="000C7BA7"/>
    <w:rsid w:val="000C7C3F"/>
    <w:rsid w:val="000D06D0"/>
    <w:rsid w:val="000D0BD6"/>
    <w:rsid w:val="000D0C61"/>
    <w:rsid w:val="000D1440"/>
    <w:rsid w:val="000D2264"/>
    <w:rsid w:val="000D27AD"/>
    <w:rsid w:val="000D29D1"/>
    <w:rsid w:val="000D2B0A"/>
    <w:rsid w:val="000D3286"/>
    <w:rsid w:val="000D344D"/>
    <w:rsid w:val="000D40E7"/>
    <w:rsid w:val="000D5212"/>
    <w:rsid w:val="000D584F"/>
    <w:rsid w:val="000D71BF"/>
    <w:rsid w:val="000D76BC"/>
    <w:rsid w:val="000D7750"/>
    <w:rsid w:val="000D7797"/>
    <w:rsid w:val="000E071E"/>
    <w:rsid w:val="000E0DEE"/>
    <w:rsid w:val="000E181D"/>
    <w:rsid w:val="000E27AA"/>
    <w:rsid w:val="000E337A"/>
    <w:rsid w:val="000E34FD"/>
    <w:rsid w:val="000E36ED"/>
    <w:rsid w:val="000E3843"/>
    <w:rsid w:val="000E4341"/>
    <w:rsid w:val="000E4350"/>
    <w:rsid w:val="000E4376"/>
    <w:rsid w:val="000E4408"/>
    <w:rsid w:val="000E53AB"/>
    <w:rsid w:val="000E5716"/>
    <w:rsid w:val="000E7A79"/>
    <w:rsid w:val="000E7E01"/>
    <w:rsid w:val="000F15B2"/>
    <w:rsid w:val="000F19DE"/>
    <w:rsid w:val="000F2153"/>
    <w:rsid w:val="000F2E1F"/>
    <w:rsid w:val="000F37B0"/>
    <w:rsid w:val="000F4595"/>
    <w:rsid w:val="000F4BA2"/>
    <w:rsid w:val="000F4CB2"/>
    <w:rsid w:val="000F4E44"/>
    <w:rsid w:val="000F4E90"/>
    <w:rsid w:val="000F568D"/>
    <w:rsid w:val="000F68D0"/>
    <w:rsid w:val="000F6B15"/>
    <w:rsid w:val="0010170B"/>
    <w:rsid w:val="00101C4F"/>
    <w:rsid w:val="00102542"/>
    <w:rsid w:val="00102C9F"/>
    <w:rsid w:val="00103E42"/>
    <w:rsid w:val="001068D2"/>
    <w:rsid w:val="001069F2"/>
    <w:rsid w:val="001074C5"/>
    <w:rsid w:val="001103BD"/>
    <w:rsid w:val="00111208"/>
    <w:rsid w:val="001115E4"/>
    <w:rsid w:val="00111808"/>
    <w:rsid w:val="00112220"/>
    <w:rsid w:val="0011339F"/>
    <w:rsid w:val="00113B8F"/>
    <w:rsid w:val="00113EC8"/>
    <w:rsid w:val="00114121"/>
    <w:rsid w:val="00114E96"/>
    <w:rsid w:val="001152C7"/>
    <w:rsid w:val="00115C88"/>
    <w:rsid w:val="0011644A"/>
    <w:rsid w:val="001169CB"/>
    <w:rsid w:val="00117332"/>
    <w:rsid w:val="0011784B"/>
    <w:rsid w:val="001204DD"/>
    <w:rsid w:val="00122839"/>
    <w:rsid w:val="001237AC"/>
    <w:rsid w:val="00123AB2"/>
    <w:rsid w:val="00124E12"/>
    <w:rsid w:val="00124E75"/>
    <w:rsid w:val="001251BA"/>
    <w:rsid w:val="0012673D"/>
    <w:rsid w:val="001269B8"/>
    <w:rsid w:val="00127099"/>
    <w:rsid w:val="00131816"/>
    <w:rsid w:val="00132830"/>
    <w:rsid w:val="00132B71"/>
    <w:rsid w:val="0013427A"/>
    <w:rsid w:val="001348FE"/>
    <w:rsid w:val="00134B36"/>
    <w:rsid w:val="00134D55"/>
    <w:rsid w:val="001360F3"/>
    <w:rsid w:val="001362C2"/>
    <w:rsid w:val="0013678C"/>
    <w:rsid w:val="00136955"/>
    <w:rsid w:val="001369CE"/>
    <w:rsid w:val="00136E19"/>
    <w:rsid w:val="001371B2"/>
    <w:rsid w:val="00137AB9"/>
    <w:rsid w:val="00137D78"/>
    <w:rsid w:val="00137F2A"/>
    <w:rsid w:val="0014060C"/>
    <w:rsid w:val="001409A0"/>
    <w:rsid w:val="00141161"/>
    <w:rsid w:val="00141624"/>
    <w:rsid w:val="00141E40"/>
    <w:rsid w:val="00141F08"/>
    <w:rsid w:val="00141FF2"/>
    <w:rsid w:val="0014287A"/>
    <w:rsid w:val="00142DE2"/>
    <w:rsid w:val="00144C87"/>
    <w:rsid w:val="001467B1"/>
    <w:rsid w:val="00150175"/>
    <w:rsid w:val="001502C8"/>
    <w:rsid w:val="00151011"/>
    <w:rsid w:val="00151224"/>
    <w:rsid w:val="0015130F"/>
    <w:rsid w:val="00151783"/>
    <w:rsid w:val="00152159"/>
    <w:rsid w:val="001532BA"/>
    <w:rsid w:val="00153FED"/>
    <w:rsid w:val="00155BFD"/>
    <w:rsid w:val="00156370"/>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52D"/>
    <w:rsid w:val="001757F0"/>
    <w:rsid w:val="001759CA"/>
    <w:rsid w:val="0017726A"/>
    <w:rsid w:val="00177DD3"/>
    <w:rsid w:val="00180278"/>
    <w:rsid w:val="001807F2"/>
    <w:rsid w:val="001818A7"/>
    <w:rsid w:val="00182725"/>
    <w:rsid w:val="001829C8"/>
    <w:rsid w:val="00186904"/>
    <w:rsid w:val="00186B0A"/>
    <w:rsid w:val="001905BD"/>
    <w:rsid w:val="00191065"/>
    <w:rsid w:val="00191C09"/>
    <w:rsid w:val="00191E79"/>
    <w:rsid w:val="00192FE6"/>
    <w:rsid w:val="0019360B"/>
    <w:rsid w:val="00193986"/>
    <w:rsid w:val="00193A4C"/>
    <w:rsid w:val="00193B08"/>
    <w:rsid w:val="00194570"/>
    <w:rsid w:val="00194EE0"/>
    <w:rsid w:val="00196BF4"/>
    <w:rsid w:val="001972DA"/>
    <w:rsid w:val="001976AA"/>
    <w:rsid w:val="001A02F6"/>
    <w:rsid w:val="001A15C6"/>
    <w:rsid w:val="001A5510"/>
    <w:rsid w:val="001A5C7B"/>
    <w:rsid w:val="001A5E19"/>
    <w:rsid w:val="001A63D8"/>
    <w:rsid w:val="001A709D"/>
    <w:rsid w:val="001B01FA"/>
    <w:rsid w:val="001B0832"/>
    <w:rsid w:val="001B0DD2"/>
    <w:rsid w:val="001B18A7"/>
    <w:rsid w:val="001B2762"/>
    <w:rsid w:val="001B342D"/>
    <w:rsid w:val="001B36FC"/>
    <w:rsid w:val="001B41ED"/>
    <w:rsid w:val="001B4607"/>
    <w:rsid w:val="001B507F"/>
    <w:rsid w:val="001B7E0C"/>
    <w:rsid w:val="001C0674"/>
    <w:rsid w:val="001C1405"/>
    <w:rsid w:val="001C1ABB"/>
    <w:rsid w:val="001C1B93"/>
    <w:rsid w:val="001C226F"/>
    <w:rsid w:val="001C5296"/>
    <w:rsid w:val="001C66AC"/>
    <w:rsid w:val="001C6754"/>
    <w:rsid w:val="001C77F0"/>
    <w:rsid w:val="001D2940"/>
    <w:rsid w:val="001D30C9"/>
    <w:rsid w:val="001D335F"/>
    <w:rsid w:val="001D445B"/>
    <w:rsid w:val="001D46A0"/>
    <w:rsid w:val="001D50C2"/>
    <w:rsid w:val="001D72A8"/>
    <w:rsid w:val="001D753C"/>
    <w:rsid w:val="001D7CA4"/>
    <w:rsid w:val="001D7E58"/>
    <w:rsid w:val="001E0A5F"/>
    <w:rsid w:val="001E13B3"/>
    <w:rsid w:val="001E30A0"/>
    <w:rsid w:val="001E3DE1"/>
    <w:rsid w:val="001E4D4F"/>
    <w:rsid w:val="001E54F9"/>
    <w:rsid w:val="001E57CF"/>
    <w:rsid w:val="001E5981"/>
    <w:rsid w:val="001E6826"/>
    <w:rsid w:val="001E6E8E"/>
    <w:rsid w:val="001E74BA"/>
    <w:rsid w:val="001E7B9F"/>
    <w:rsid w:val="001F01FB"/>
    <w:rsid w:val="001F03DC"/>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37"/>
    <w:rsid w:val="001F7599"/>
    <w:rsid w:val="002022C4"/>
    <w:rsid w:val="0020432C"/>
    <w:rsid w:val="002043CA"/>
    <w:rsid w:val="00204A2A"/>
    <w:rsid w:val="00204B22"/>
    <w:rsid w:val="00204B3A"/>
    <w:rsid w:val="0020535A"/>
    <w:rsid w:val="002055CB"/>
    <w:rsid w:val="002059EF"/>
    <w:rsid w:val="00205BDB"/>
    <w:rsid w:val="00206955"/>
    <w:rsid w:val="00206A79"/>
    <w:rsid w:val="0021000C"/>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69C"/>
    <w:rsid w:val="00222A7A"/>
    <w:rsid w:val="0022455B"/>
    <w:rsid w:val="002246BD"/>
    <w:rsid w:val="00224A2C"/>
    <w:rsid w:val="00224EA0"/>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24C"/>
    <w:rsid w:val="0024336B"/>
    <w:rsid w:val="00244194"/>
    <w:rsid w:val="0024424F"/>
    <w:rsid w:val="00244D28"/>
    <w:rsid w:val="00245689"/>
    <w:rsid w:val="00245720"/>
    <w:rsid w:val="00245A6F"/>
    <w:rsid w:val="00245FD5"/>
    <w:rsid w:val="002477DF"/>
    <w:rsid w:val="00247E17"/>
    <w:rsid w:val="00251AD6"/>
    <w:rsid w:val="00252C17"/>
    <w:rsid w:val="0025307F"/>
    <w:rsid w:val="002543E8"/>
    <w:rsid w:val="002551BD"/>
    <w:rsid w:val="002568D0"/>
    <w:rsid w:val="00260AEE"/>
    <w:rsid w:val="002621A6"/>
    <w:rsid w:val="00262661"/>
    <w:rsid w:val="00262D9D"/>
    <w:rsid w:val="002632DF"/>
    <w:rsid w:val="00263946"/>
    <w:rsid w:val="002640BA"/>
    <w:rsid w:val="00264CF2"/>
    <w:rsid w:val="002655D7"/>
    <w:rsid w:val="002667A8"/>
    <w:rsid w:val="00267587"/>
    <w:rsid w:val="002675C8"/>
    <w:rsid w:val="00267760"/>
    <w:rsid w:val="002705A5"/>
    <w:rsid w:val="00271589"/>
    <w:rsid w:val="00273177"/>
    <w:rsid w:val="00273A56"/>
    <w:rsid w:val="0027455B"/>
    <w:rsid w:val="00275074"/>
    <w:rsid w:val="00275B54"/>
    <w:rsid w:val="002763E9"/>
    <w:rsid w:val="00276736"/>
    <w:rsid w:val="00276F4E"/>
    <w:rsid w:val="0027773D"/>
    <w:rsid w:val="00280A9A"/>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D75"/>
    <w:rsid w:val="002A2F5E"/>
    <w:rsid w:val="002A352A"/>
    <w:rsid w:val="002A40DF"/>
    <w:rsid w:val="002A607D"/>
    <w:rsid w:val="002B132E"/>
    <w:rsid w:val="002B1499"/>
    <w:rsid w:val="002B1937"/>
    <w:rsid w:val="002B2813"/>
    <w:rsid w:val="002B2D29"/>
    <w:rsid w:val="002B3B31"/>
    <w:rsid w:val="002B3BBD"/>
    <w:rsid w:val="002C0C4B"/>
    <w:rsid w:val="002C0CC6"/>
    <w:rsid w:val="002C1EEA"/>
    <w:rsid w:val="002C47AD"/>
    <w:rsid w:val="002C5510"/>
    <w:rsid w:val="002C6034"/>
    <w:rsid w:val="002C635B"/>
    <w:rsid w:val="002C7276"/>
    <w:rsid w:val="002C770F"/>
    <w:rsid w:val="002C7CFF"/>
    <w:rsid w:val="002D0BC6"/>
    <w:rsid w:val="002D12DB"/>
    <w:rsid w:val="002D17C5"/>
    <w:rsid w:val="002D365F"/>
    <w:rsid w:val="002D4E02"/>
    <w:rsid w:val="002D51DF"/>
    <w:rsid w:val="002D637D"/>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5F"/>
    <w:rsid w:val="002F5BE4"/>
    <w:rsid w:val="002F695B"/>
    <w:rsid w:val="002F6C5D"/>
    <w:rsid w:val="002F72DA"/>
    <w:rsid w:val="002F76B1"/>
    <w:rsid w:val="002F7D66"/>
    <w:rsid w:val="002F7DBE"/>
    <w:rsid w:val="002F7FFD"/>
    <w:rsid w:val="0030090B"/>
    <w:rsid w:val="00302299"/>
    <w:rsid w:val="00302AE8"/>
    <w:rsid w:val="00302BB1"/>
    <w:rsid w:val="00302D2B"/>
    <w:rsid w:val="003030F0"/>
    <w:rsid w:val="0030404B"/>
    <w:rsid w:val="00304210"/>
    <w:rsid w:val="003048D7"/>
    <w:rsid w:val="00304A1B"/>
    <w:rsid w:val="00304AD2"/>
    <w:rsid w:val="00304EAA"/>
    <w:rsid w:val="00305297"/>
    <w:rsid w:val="003062E6"/>
    <w:rsid w:val="003068B6"/>
    <w:rsid w:val="003071F6"/>
    <w:rsid w:val="00307452"/>
    <w:rsid w:val="00307FE0"/>
    <w:rsid w:val="003107EB"/>
    <w:rsid w:val="00310E66"/>
    <w:rsid w:val="00311C08"/>
    <w:rsid w:val="003125E0"/>
    <w:rsid w:val="00312ECE"/>
    <w:rsid w:val="0031393C"/>
    <w:rsid w:val="00313CB0"/>
    <w:rsid w:val="00313F96"/>
    <w:rsid w:val="003149A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52B"/>
    <w:rsid w:val="00332B55"/>
    <w:rsid w:val="00332DFC"/>
    <w:rsid w:val="003336B9"/>
    <w:rsid w:val="00333A9A"/>
    <w:rsid w:val="0033476C"/>
    <w:rsid w:val="00335EA8"/>
    <w:rsid w:val="003363DD"/>
    <w:rsid w:val="00337810"/>
    <w:rsid w:val="00340361"/>
    <w:rsid w:val="00340623"/>
    <w:rsid w:val="00340795"/>
    <w:rsid w:val="003407CE"/>
    <w:rsid w:val="0034111C"/>
    <w:rsid w:val="00341E60"/>
    <w:rsid w:val="0034217F"/>
    <w:rsid w:val="00342AD2"/>
    <w:rsid w:val="00342E0F"/>
    <w:rsid w:val="00343954"/>
    <w:rsid w:val="00345405"/>
    <w:rsid w:val="00345DDD"/>
    <w:rsid w:val="00346287"/>
    <w:rsid w:val="00346FED"/>
    <w:rsid w:val="00351E01"/>
    <w:rsid w:val="00352968"/>
    <w:rsid w:val="0035298B"/>
    <w:rsid w:val="00352D21"/>
    <w:rsid w:val="0035443D"/>
    <w:rsid w:val="00354AA2"/>
    <w:rsid w:val="00354FEE"/>
    <w:rsid w:val="00356275"/>
    <w:rsid w:val="003563E3"/>
    <w:rsid w:val="00356C0B"/>
    <w:rsid w:val="00357B9C"/>
    <w:rsid w:val="00361412"/>
    <w:rsid w:val="003615CA"/>
    <w:rsid w:val="00363B2C"/>
    <w:rsid w:val="003642A6"/>
    <w:rsid w:val="00364763"/>
    <w:rsid w:val="00365C3D"/>
    <w:rsid w:val="00366007"/>
    <w:rsid w:val="003663B4"/>
    <w:rsid w:val="0036649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9DB"/>
    <w:rsid w:val="00380B66"/>
    <w:rsid w:val="00380F3F"/>
    <w:rsid w:val="00381953"/>
    <w:rsid w:val="00382232"/>
    <w:rsid w:val="00382F1A"/>
    <w:rsid w:val="00383282"/>
    <w:rsid w:val="00383422"/>
    <w:rsid w:val="00383658"/>
    <w:rsid w:val="0038412E"/>
    <w:rsid w:val="00386053"/>
    <w:rsid w:val="0038771D"/>
    <w:rsid w:val="00390935"/>
    <w:rsid w:val="00392491"/>
    <w:rsid w:val="00392B05"/>
    <w:rsid w:val="003935B0"/>
    <w:rsid w:val="00393E44"/>
    <w:rsid w:val="00394301"/>
    <w:rsid w:val="00395B55"/>
    <w:rsid w:val="0039747B"/>
    <w:rsid w:val="00397AB6"/>
    <w:rsid w:val="00397ACA"/>
    <w:rsid w:val="003A10C3"/>
    <w:rsid w:val="003A13C2"/>
    <w:rsid w:val="003A29CD"/>
    <w:rsid w:val="003A495D"/>
    <w:rsid w:val="003A4A40"/>
    <w:rsid w:val="003A4C7C"/>
    <w:rsid w:val="003A5611"/>
    <w:rsid w:val="003A5844"/>
    <w:rsid w:val="003A597F"/>
    <w:rsid w:val="003A71A8"/>
    <w:rsid w:val="003A71D2"/>
    <w:rsid w:val="003A78E6"/>
    <w:rsid w:val="003B00CA"/>
    <w:rsid w:val="003B030B"/>
    <w:rsid w:val="003B0409"/>
    <w:rsid w:val="003B0432"/>
    <w:rsid w:val="003B0534"/>
    <w:rsid w:val="003B0821"/>
    <w:rsid w:val="003B0BE9"/>
    <w:rsid w:val="003B0F4B"/>
    <w:rsid w:val="003B1DA0"/>
    <w:rsid w:val="003B2E9B"/>
    <w:rsid w:val="003B2F8D"/>
    <w:rsid w:val="003B32C4"/>
    <w:rsid w:val="003B3329"/>
    <w:rsid w:val="003B3C64"/>
    <w:rsid w:val="003B40B0"/>
    <w:rsid w:val="003B4FAA"/>
    <w:rsid w:val="003B547A"/>
    <w:rsid w:val="003B5905"/>
    <w:rsid w:val="003B6CD4"/>
    <w:rsid w:val="003B6EC0"/>
    <w:rsid w:val="003B75B9"/>
    <w:rsid w:val="003C087B"/>
    <w:rsid w:val="003C0DA2"/>
    <w:rsid w:val="003C1A18"/>
    <w:rsid w:val="003C5C41"/>
    <w:rsid w:val="003C669D"/>
    <w:rsid w:val="003C6877"/>
    <w:rsid w:val="003C7062"/>
    <w:rsid w:val="003C7461"/>
    <w:rsid w:val="003D0788"/>
    <w:rsid w:val="003D132A"/>
    <w:rsid w:val="003D1517"/>
    <w:rsid w:val="003D18D9"/>
    <w:rsid w:val="003D1D50"/>
    <w:rsid w:val="003D232D"/>
    <w:rsid w:val="003D286B"/>
    <w:rsid w:val="003D2938"/>
    <w:rsid w:val="003D3FBA"/>
    <w:rsid w:val="003D402B"/>
    <w:rsid w:val="003D5352"/>
    <w:rsid w:val="003D54B0"/>
    <w:rsid w:val="003D764F"/>
    <w:rsid w:val="003D7EF2"/>
    <w:rsid w:val="003E0042"/>
    <w:rsid w:val="003E0667"/>
    <w:rsid w:val="003E0BCE"/>
    <w:rsid w:val="003E13E0"/>
    <w:rsid w:val="003E1660"/>
    <w:rsid w:val="003E1CD1"/>
    <w:rsid w:val="003E1FB9"/>
    <w:rsid w:val="003E2A2D"/>
    <w:rsid w:val="003E477D"/>
    <w:rsid w:val="003E47D4"/>
    <w:rsid w:val="003E50B9"/>
    <w:rsid w:val="003E64A9"/>
    <w:rsid w:val="003E6D5B"/>
    <w:rsid w:val="003E6FF2"/>
    <w:rsid w:val="003E7905"/>
    <w:rsid w:val="003F0336"/>
    <w:rsid w:val="003F3FCC"/>
    <w:rsid w:val="003F5547"/>
    <w:rsid w:val="003F5C40"/>
    <w:rsid w:val="003F6E12"/>
    <w:rsid w:val="003F6F8B"/>
    <w:rsid w:val="003F75ED"/>
    <w:rsid w:val="004002B7"/>
    <w:rsid w:val="00400F31"/>
    <w:rsid w:val="004023BA"/>
    <w:rsid w:val="004056B1"/>
    <w:rsid w:val="00406B4D"/>
    <w:rsid w:val="00412EA1"/>
    <w:rsid w:val="0041361F"/>
    <w:rsid w:val="0041443C"/>
    <w:rsid w:val="0041488F"/>
    <w:rsid w:val="004154F7"/>
    <w:rsid w:val="00416D44"/>
    <w:rsid w:val="004176FF"/>
    <w:rsid w:val="00417A1E"/>
    <w:rsid w:val="00420260"/>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5FAB"/>
    <w:rsid w:val="004367D2"/>
    <w:rsid w:val="00440FED"/>
    <w:rsid w:val="00441B92"/>
    <w:rsid w:val="00442441"/>
    <w:rsid w:val="004430A7"/>
    <w:rsid w:val="00443A9F"/>
    <w:rsid w:val="0044474B"/>
    <w:rsid w:val="0044563B"/>
    <w:rsid w:val="00445FF7"/>
    <w:rsid w:val="004508A8"/>
    <w:rsid w:val="00452CA7"/>
    <w:rsid w:val="00453341"/>
    <w:rsid w:val="004545C6"/>
    <w:rsid w:val="00454DCA"/>
    <w:rsid w:val="00454E26"/>
    <w:rsid w:val="00455C5E"/>
    <w:rsid w:val="00456544"/>
    <w:rsid w:val="00456649"/>
    <w:rsid w:val="004567B7"/>
    <w:rsid w:val="00456856"/>
    <w:rsid w:val="004571EF"/>
    <w:rsid w:val="0046047A"/>
    <w:rsid w:val="00461210"/>
    <w:rsid w:val="00461700"/>
    <w:rsid w:val="00461AAC"/>
    <w:rsid w:val="00462490"/>
    <w:rsid w:val="00462AC9"/>
    <w:rsid w:val="004638D9"/>
    <w:rsid w:val="00463C1C"/>
    <w:rsid w:val="00463DC3"/>
    <w:rsid w:val="00464BB1"/>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2D4"/>
    <w:rsid w:val="00482700"/>
    <w:rsid w:val="00482CD4"/>
    <w:rsid w:val="00482EA2"/>
    <w:rsid w:val="00483261"/>
    <w:rsid w:val="0048328A"/>
    <w:rsid w:val="00484377"/>
    <w:rsid w:val="00485B23"/>
    <w:rsid w:val="00485B50"/>
    <w:rsid w:val="0048702E"/>
    <w:rsid w:val="004874E4"/>
    <w:rsid w:val="0049070D"/>
    <w:rsid w:val="00490A39"/>
    <w:rsid w:val="00490E82"/>
    <w:rsid w:val="00491B89"/>
    <w:rsid w:val="00491BE4"/>
    <w:rsid w:val="00491DB2"/>
    <w:rsid w:val="00492877"/>
    <w:rsid w:val="0049573D"/>
    <w:rsid w:val="00495BA6"/>
    <w:rsid w:val="00496DC2"/>
    <w:rsid w:val="00496E75"/>
    <w:rsid w:val="004A014C"/>
    <w:rsid w:val="004A0AA8"/>
    <w:rsid w:val="004A1061"/>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201"/>
    <w:rsid w:val="004B6B25"/>
    <w:rsid w:val="004B711D"/>
    <w:rsid w:val="004B7455"/>
    <w:rsid w:val="004B74FF"/>
    <w:rsid w:val="004B7CE4"/>
    <w:rsid w:val="004C0401"/>
    <w:rsid w:val="004C0C49"/>
    <w:rsid w:val="004C1096"/>
    <w:rsid w:val="004C183D"/>
    <w:rsid w:val="004C2FCB"/>
    <w:rsid w:val="004C394F"/>
    <w:rsid w:val="004C3EC7"/>
    <w:rsid w:val="004C3EEE"/>
    <w:rsid w:val="004C483D"/>
    <w:rsid w:val="004C4D15"/>
    <w:rsid w:val="004C5A6D"/>
    <w:rsid w:val="004C6DA5"/>
    <w:rsid w:val="004C795A"/>
    <w:rsid w:val="004C7F93"/>
    <w:rsid w:val="004D2629"/>
    <w:rsid w:val="004D26B8"/>
    <w:rsid w:val="004D2BD2"/>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17F"/>
    <w:rsid w:val="004F1CD3"/>
    <w:rsid w:val="004F1EBC"/>
    <w:rsid w:val="004F20E8"/>
    <w:rsid w:val="004F3172"/>
    <w:rsid w:val="004F3B71"/>
    <w:rsid w:val="004F3FE5"/>
    <w:rsid w:val="004F5154"/>
    <w:rsid w:val="004F5835"/>
    <w:rsid w:val="004F661C"/>
    <w:rsid w:val="004F6AD5"/>
    <w:rsid w:val="004F6D99"/>
    <w:rsid w:val="00500572"/>
    <w:rsid w:val="00500701"/>
    <w:rsid w:val="00501304"/>
    <w:rsid w:val="00501425"/>
    <w:rsid w:val="0050194B"/>
    <w:rsid w:val="0050318B"/>
    <w:rsid w:val="00503560"/>
    <w:rsid w:val="00503CF2"/>
    <w:rsid w:val="00504311"/>
    <w:rsid w:val="0050485C"/>
    <w:rsid w:val="00504AC6"/>
    <w:rsid w:val="00504D75"/>
    <w:rsid w:val="00505D51"/>
    <w:rsid w:val="00508142"/>
    <w:rsid w:val="00510172"/>
    <w:rsid w:val="00510ABC"/>
    <w:rsid w:val="00511079"/>
    <w:rsid w:val="00511411"/>
    <w:rsid w:val="00511CDF"/>
    <w:rsid w:val="00512829"/>
    <w:rsid w:val="00513839"/>
    <w:rsid w:val="00513DEF"/>
    <w:rsid w:val="0051423C"/>
    <w:rsid w:val="005148D4"/>
    <w:rsid w:val="00514C91"/>
    <w:rsid w:val="005153CE"/>
    <w:rsid w:val="00515497"/>
    <w:rsid w:val="005159BD"/>
    <w:rsid w:val="00516241"/>
    <w:rsid w:val="00516FD9"/>
    <w:rsid w:val="0051701F"/>
    <w:rsid w:val="0051791D"/>
    <w:rsid w:val="00520D6D"/>
    <w:rsid w:val="00520E70"/>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344"/>
    <w:rsid w:val="00533B93"/>
    <w:rsid w:val="005340C9"/>
    <w:rsid w:val="00536698"/>
    <w:rsid w:val="005375FE"/>
    <w:rsid w:val="00537C4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96"/>
    <w:rsid w:val="005606A4"/>
    <w:rsid w:val="005607B8"/>
    <w:rsid w:val="00560CF5"/>
    <w:rsid w:val="0056272D"/>
    <w:rsid w:val="00562BAB"/>
    <w:rsid w:val="0056308E"/>
    <w:rsid w:val="005638C1"/>
    <w:rsid w:val="00563F16"/>
    <w:rsid w:val="0056415C"/>
    <w:rsid w:val="005649BF"/>
    <w:rsid w:val="005650ED"/>
    <w:rsid w:val="00565869"/>
    <w:rsid w:val="005668C7"/>
    <w:rsid w:val="00566E56"/>
    <w:rsid w:val="00567415"/>
    <w:rsid w:val="00567610"/>
    <w:rsid w:val="005702EF"/>
    <w:rsid w:val="00570D9F"/>
    <w:rsid w:val="0057185C"/>
    <w:rsid w:val="00571CA8"/>
    <w:rsid w:val="005728C9"/>
    <w:rsid w:val="00572947"/>
    <w:rsid w:val="00573138"/>
    <w:rsid w:val="005734A7"/>
    <w:rsid w:val="005746C4"/>
    <w:rsid w:val="00574B50"/>
    <w:rsid w:val="00576910"/>
    <w:rsid w:val="00577835"/>
    <w:rsid w:val="00580793"/>
    <w:rsid w:val="00581470"/>
    <w:rsid w:val="00581B62"/>
    <w:rsid w:val="00581BAD"/>
    <w:rsid w:val="00582087"/>
    <w:rsid w:val="00582F21"/>
    <w:rsid w:val="005831DD"/>
    <w:rsid w:val="00584320"/>
    <w:rsid w:val="00585484"/>
    <w:rsid w:val="005865C7"/>
    <w:rsid w:val="00587229"/>
    <w:rsid w:val="00587503"/>
    <w:rsid w:val="00587F7F"/>
    <w:rsid w:val="00590E8D"/>
    <w:rsid w:val="00591511"/>
    <w:rsid w:val="00591E50"/>
    <w:rsid w:val="0059220C"/>
    <w:rsid w:val="00592CDA"/>
    <w:rsid w:val="0059331A"/>
    <w:rsid w:val="00593A72"/>
    <w:rsid w:val="00595A8C"/>
    <w:rsid w:val="00595C2C"/>
    <w:rsid w:val="00596BBA"/>
    <w:rsid w:val="00597386"/>
    <w:rsid w:val="005975C4"/>
    <w:rsid w:val="00597ED8"/>
    <w:rsid w:val="005A106D"/>
    <w:rsid w:val="005A17AE"/>
    <w:rsid w:val="005A2B20"/>
    <w:rsid w:val="005A34D5"/>
    <w:rsid w:val="005A3943"/>
    <w:rsid w:val="005A4904"/>
    <w:rsid w:val="005A515A"/>
    <w:rsid w:val="005A704D"/>
    <w:rsid w:val="005B0884"/>
    <w:rsid w:val="005B3C6D"/>
    <w:rsid w:val="005B4045"/>
    <w:rsid w:val="005B5FC0"/>
    <w:rsid w:val="005B609E"/>
    <w:rsid w:val="005B6DF6"/>
    <w:rsid w:val="005B7B7D"/>
    <w:rsid w:val="005C1948"/>
    <w:rsid w:val="005C22F9"/>
    <w:rsid w:val="005C263C"/>
    <w:rsid w:val="005C2679"/>
    <w:rsid w:val="005C298C"/>
    <w:rsid w:val="005C5075"/>
    <w:rsid w:val="005C5870"/>
    <w:rsid w:val="005D059A"/>
    <w:rsid w:val="005D07C5"/>
    <w:rsid w:val="005D21B7"/>
    <w:rsid w:val="005D2DAD"/>
    <w:rsid w:val="005D4302"/>
    <w:rsid w:val="005D5A20"/>
    <w:rsid w:val="005D64E0"/>
    <w:rsid w:val="005D786C"/>
    <w:rsid w:val="005E00E5"/>
    <w:rsid w:val="005E0148"/>
    <w:rsid w:val="005E049F"/>
    <w:rsid w:val="005E0BB6"/>
    <w:rsid w:val="005E1510"/>
    <w:rsid w:val="005E1C49"/>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199"/>
    <w:rsid w:val="00602A78"/>
    <w:rsid w:val="00602A84"/>
    <w:rsid w:val="00602AA1"/>
    <w:rsid w:val="00603123"/>
    <w:rsid w:val="006036F4"/>
    <w:rsid w:val="00604367"/>
    <w:rsid w:val="006044BE"/>
    <w:rsid w:val="0060475F"/>
    <w:rsid w:val="006047DF"/>
    <w:rsid w:val="00604804"/>
    <w:rsid w:val="00604883"/>
    <w:rsid w:val="00604DE1"/>
    <w:rsid w:val="006060C2"/>
    <w:rsid w:val="00606A26"/>
    <w:rsid w:val="00607D81"/>
    <w:rsid w:val="006105B7"/>
    <w:rsid w:val="00610747"/>
    <w:rsid w:val="00610E03"/>
    <w:rsid w:val="0061176E"/>
    <w:rsid w:val="00613EA5"/>
    <w:rsid w:val="00614CD1"/>
    <w:rsid w:val="006151F2"/>
    <w:rsid w:val="00615677"/>
    <w:rsid w:val="0061567B"/>
    <w:rsid w:val="00615AC8"/>
    <w:rsid w:val="006206BC"/>
    <w:rsid w:val="0062152A"/>
    <w:rsid w:val="00623583"/>
    <w:rsid w:val="0062459E"/>
    <w:rsid w:val="0062462F"/>
    <w:rsid w:val="00624BA1"/>
    <w:rsid w:val="00625977"/>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9A9"/>
    <w:rsid w:val="006373CD"/>
    <w:rsid w:val="006404FD"/>
    <w:rsid w:val="00641283"/>
    <w:rsid w:val="006413CF"/>
    <w:rsid w:val="00641413"/>
    <w:rsid w:val="00641465"/>
    <w:rsid w:val="0064165D"/>
    <w:rsid w:val="00642E8C"/>
    <w:rsid w:val="006433BD"/>
    <w:rsid w:val="00643562"/>
    <w:rsid w:val="00643784"/>
    <w:rsid w:val="00644186"/>
    <w:rsid w:val="006441AD"/>
    <w:rsid w:val="00644A21"/>
    <w:rsid w:val="00645C9F"/>
    <w:rsid w:val="00646305"/>
    <w:rsid w:val="00646864"/>
    <w:rsid w:val="00646A6C"/>
    <w:rsid w:val="00646AED"/>
    <w:rsid w:val="006475E6"/>
    <w:rsid w:val="00650113"/>
    <w:rsid w:val="006508B9"/>
    <w:rsid w:val="00650CA1"/>
    <w:rsid w:val="0065143C"/>
    <w:rsid w:val="00651854"/>
    <w:rsid w:val="00652578"/>
    <w:rsid w:val="00653804"/>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0BA"/>
    <w:rsid w:val="0066699A"/>
    <w:rsid w:val="00666A1B"/>
    <w:rsid w:val="00666DFC"/>
    <w:rsid w:val="00666EBB"/>
    <w:rsid w:val="0066779E"/>
    <w:rsid w:val="00667B95"/>
    <w:rsid w:val="00667FAF"/>
    <w:rsid w:val="0067096D"/>
    <w:rsid w:val="00670AF4"/>
    <w:rsid w:val="006719E0"/>
    <w:rsid w:val="0067269D"/>
    <w:rsid w:val="00672988"/>
    <w:rsid w:val="00672C64"/>
    <w:rsid w:val="006734B9"/>
    <w:rsid w:val="0067380D"/>
    <w:rsid w:val="00674E6A"/>
    <w:rsid w:val="00675CF4"/>
    <w:rsid w:val="00676A64"/>
    <w:rsid w:val="00676E07"/>
    <w:rsid w:val="00677925"/>
    <w:rsid w:val="006779BF"/>
    <w:rsid w:val="00677AD0"/>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F3C"/>
    <w:rsid w:val="006965A5"/>
    <w:rsid w:val="00696D63"/>
    <w:rsid w:val="006A032F"/>
    <w:rsid w:val="006A0DD3"/>
    <w:rsid w:val="006A146E"/>
    <w:rsid w:val="006A1BEB"/>
    <w:rsid w:val="006A3022"/>
    <w:rsid w:val="006A41AE"/>
    <w:rsid w:val="006A4856"/>
    <w:rsid w:val="006A5474"/>
    <w:rsid w:val="006A564B"/>
    <w:rsid w:val="006A5E5D"/>
    <w:rsid w:val="006B05B5"/>
    <w:rsid w:val="006B1545"/>
    <w:rsid w:val="006B1CB2"/>
    <w:rsid w:val="006B23B9"/>
    <w:rsid w:val="006B2DA7"/>
    <w:rsid w:val="006B2F4D"/>
    <w:rsid w:val="006B306B"/>
    <w:rsid w:val="006B3682"/>
    <w:rsid w:val="006B3974"/>
    <w:rsid w:val="006B48CB"/>
    <w:rsid w:val="006B564D"/>
    <w:rsid w:val="006C1445"/>
    <w:rsid w:val="006C367A"/>
    <w:rsid w:val="006C3AB0"/>
    <w:rsid w:val="006C4FC1"/>
    <w:rsid w:val="006C51A5"/>
    <w:rsid w:val="006C529D"/>
    <w:rsid w:val="006C5C98"/>
    <w:rsid w:val="006C6798"/>
    <w:rsid w:val="006C6DF7"/>
    <w:rsid w:val="006D0C12"/>
    <w:rsid w:val="006D0E6B"/>
    <w:rsid w:val="006D2146"/>
    <w:rsid w:val="006D3DDF"/>
    <w:rsid w:val="006D632E"/>
    <w:rsid w:val="006E02D6"/>
    <w:rsid w:val="006E094A"/>
    <w:rsid w:val="006E12B1"/>
    <w:rsid w:val="006E13D1"/>
    <w:rsid w:val="006E4259"/>
    <w:rsid w:val="006E4D0C"/>
    <w:rsid w:val="006E4D1B"/>
    <w:rsid w:val="006E5B78"/>
    <w:rsid w:val="006E67BA"/>
    <w:rsid w:val="006E699D"/>
    <w:rsid w:val="006E6BA3"/>
    <w:rsid w:val="006F1116"/>
    <w:rsid w:val="006F2654"/>
    <w:rsid w:val="006F3196"/>
    <w:rsid w:val="006F334C"/>
    <w:rsid w:val="006F372E"/>
    <w:rsid w:val="006F3993"/>
    <w:rsid w:val="006F3C54"/>
    <w:rsid w:val="006F418C"/>
    <w:rsid w:val="006F5E64"/>
    <w:rsid w:val="006F60D6"/>
    <w:rsid w:val="006F60DE"/>
    <w:rsid w:val="006F65FB"/>
    <w:rsid w:val="006F7897"/>
    <w:rsid w:val="006F7914"/>
    <w:rsid w:val="006F7C0B"/>
    <w:rsid w:val="006F7E46"/>
    <w:rsid w:val="00700AB4"/>
    <w:rsid w:val="00700FCA"/>
    <w:rsid w:val="007013BC"/>
    <w:rsid w:val="007015C6"/>
    <w:rsid w:val="00701645"/>
    <w:rsid w:val="00701BBC"/>
    <w:rsid w:val="00702D5A"/>
    <w:rsid w:val="00702EF7"/>
    <w:rsid w:val="00703571"/>
    <w:rsid w:val="00703989"/>
    <w:rsid w:val="007042E9"/>
    <w:rsid w:val="00704495"/>
    <w:rsid w:val="00705674"/>
    <w:rsid w:val="00706BB7"/>
    <w:rsid w:val="00707516"/>
    <w:rsid w:val="007108D3"/>
    <w:rsid w:val="0071118B"/>
    <w:rsid w:val="00711C66"/>
    <w:rsid w:val="00711E13"/>
    <w:rsid w:val="00712EDA"/>
    <w:rsid w:val="007136D0"/>
    <w:rsid w:val="007155A9"/>
    <w:rsid w:val="007158E1"/>
    <w:rsid w:val="00715DDC"/>
    <w:rsid w:val="00716AA6"/>
    <w:rsid w:val="0071705B"/>
    <w:rsid w:val="00717D20"/>
    <w:rsid w:val="00720505"/>
    <w:rsid w:val="00722BD5"/>
    <w:rsid w:val="007236A3"/>
    <w:rsid w:val="007239B6"/>
    <w:rsid w:val="0072490A"/>
    <w:rsid w:val="00724B64"/>
    <w:rsid w:val="0072517D"/>
    <w:rsid w:val="00726878"/>
    <w:rsid w:val="007278BB"/>
    <w:rsid w:val="0073023D"/>
    <w:rsid w:val="0073124A"/>
    <w:rsid w:val="00731B79"/>
    <w:rsid w:val="007320A2"/>
    <w:rsid w:val="007327CE"/>
    <w:rsid w:val="00733893"/>
    <w:rsid w:val="00733A7A"/>
    <w:rsid w:val="00734A05"/>
    <w:rsid w:val="00735C6F"/>
    <w:rsid w:val="00736110"/>
    <w:rsid w:val="00736FE7"/>
    <w:rsid w:val="00737A31"/>
    <w:rsid w:val="00742A6A"/>
    <w:rsid w:val="00742B44"/>
    <w:rsid w:val="00745D01"/>
    <w:rsid w:val="0074656E"/>
    <w:rsid w:val="007472D5"/>
    <w:rsid w:val="00752B03"/>
    <w:rsid w:val="00753454"/>
    <w:rsid w:val="00753BB5"/>
    <w:rsid w:val="007544F1"/>
    <w:rsid w:val="007548B6"/>
    <w:rsid w:val="00755E4A"/>
    <w:rsid w:val="00756832"/>
    <w:rsid w:val="00757F0B"/>
    <w:rsid w:val="007626D0"/>
    <w:rsid w:val="007651CA"/>
    <w:rsid w:val="00765806"/>
    <w:rsid w:val="00767519"/>
    <w:rsid w:val="007704E1"/>
    <w:rsid w:val="00770E5C"/>
    <w:rsid w:val="00772569"/>
    <w:rsid w:val="00772E8C"/>
    <w:rsid w:val="00772FDB"/>
    <w:rsid w:val="0077316B"/>
    <w:rsid w:val="007736D3"/>
    <w:rsid w:val="00774CDB"/>
    <w:rsid w:val="0077500F"/>
    <w:rsid w:val="0077548E"/>
    <w:rsid w:val="00777315"/>
    <w:rsid w:val="007802E4"/>
    <w:rsid w:val="00780919"/>
    <w:rsid w:val="007814F8"/>
    <w:rsid w:val="00781589"/>
    <w:rsid w:val="007820D0"/>
    <w:rsid w:val="007826C8"/>
    <w:rsid w:val="00784190"/>
    <w:rsid w:val="0078457B"/>
    <w:rsid w:val="00784756"/>
    <w:rsid w:val="0078539D"/>
    <w:rsid w:val="007856C1"/>
    <w:rsid w:val="00785B0F"/>
    <w:rsid w:val="00786848"/>
    <w:rsid w:val="00787051"/>
    <w:rsid w:val="0078707A"/>
    <w:rsid w:val="0079018D"/>
    <w:rsid w:val="007901DC"/>
    <w:rsid w:val="00791A00"/>
    <w:rsid w:val="00791DDB"/>
    <w:rsid w:val="00792BAA"/>
    <w:rsid w:val="00792CEE"/>
    <w:rsid w:val="007936A8"/>
    <w:rsid w:val="00795C20"/>
    <w:rsid w:val="007962B4"/>
    <w:rsid w:val="00796330"/>
    <w:rsid w:val="00796F15"/>
    <w:rsid w:val="00797E22"/>
    <w:rsid w:val="0079B1C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EBC"/>
    <w:rsid w:val="007C0802"/>
    <w:rsid w:val="007C12BE"/>
    <w:rsid w:val="007C1A5E"/>
    <w:rsid w:val="007C2739"/>
    <w:rsid w:val="007C4B0F"/>
    <w:rsid w:val="007C4DAD"/>
    <w:rsid w:val="007C5473"/>
    <w:rsid w:val="007C5830"/>
    <w:rsid w:val="007C599E"/>
    <w:rsid w:val="007C5DB8"/>
    <w:rsid w:val="007C5DCE"/>
    <w:rsid w:val="007C6CA2"/>
    <w:rsid w:val="007D05B2"/>
    <w:rsid w:val="007D05FA"/>
    <w:rsid w:val="007D0C44"/>
    <w:rsid w:val="007D1972"/>
    <w:rsid w:val="007D1F33"/>
    <w:rsid w:val="007D3307"/>
    <w:rsid w:val="007D54F8"/>
    <w:rsid w:val="007D5A8F"/>
    <w:rsid w:val="007D5E27"/>
    <w:rsid w:val="007D6F64"/>
    <w:rsid w:val="007E12A4"/>
    <w:rsid w:val="007E1782"/>
    <w:rsid w:val="007E1890"/>
    <w:rsid w:val="007E25AB"/>
    <w:rsid w:val="007E2F41"/>
    <w:rsid w:val="007E3AC2"/>
    <w:rsid w:val="007E44FC"/>
    <w:rsid w:val="007E5AC2"/>
    <w:rsid w:val="007E66EB"/>
    <w:rsid w:val="007E79C5"/>
    <w:rsid w:val="007F0FE9"/>
    <w:rsid w:val="007F2845"/>
    <w:rsid w:val="007F2A69"/>
    <w:rsid w:val="007F38A2"/>
    <w:rsid w:val="007F3CD3"/>
    <w:rsid w:val="007F43BC"/>
    <w:rsid w:val="007F4740"/>
    <w:rsid w:val="008006C6"/>
    <w:rsid w:val="00800C52"/>
    <w:rsid w:val="0080153E"/>
    <w:rsid w:val="008018C8"/>
    <w:rsid w:val="0080263A"/>
    <w:rsid w:val="00802877"/>
    <w:rsid w:val="00802AE8"/>
    <w:rsid w:val="0080329D"/>
    <w:rsid w:val="00803B0C"/>
    <w:rsid w:val="008055A9"/>
    <w:rsid w:val="00805D80"/>
    <w:rsid w:val="0080742D"/>
    <w:rsid w:val="008100AC"/>
    <w:rsid w:val="00810C05"/>
    <w:rsid w:val="0081151E"/>
    <w:rsid w:val="00811CDA"/>
    <w:rsid w:val="00812498"/>
    <w:rsid w:val="008127E6"/>
    <w:rsid w:val="0081336E"/>
    <w:rsid w:val="00813928"/>
    <w:rsid w:val="008154EC"/>
    <w:rsid w:val="00820DC7"/>
    <w:rsid w:val="00820FFB"/>
    <w:rsid w:val="00821698"/>
    <w:rsid w:val="008221FE"/>
    <w:rsid w:val="00822BF5"/>
    <w:rsid w:val="00824474"/>
    <w:rsid w:val="00824894"/>
    <w:rsid w:val="00825366"/>
    <w:rsid w:val="008253FF"/>
    <w:rsid w:val="00825AF7"/>
    <w:rsid w:val="00825E84"/>
    <w:rsid w:val="00826C7B"/>
    <w:rsid w:val="00826DD9"/>
    <w:rsid w:val="00826E01"/>
    <w:rsid w:val="008277A8"/>
    <w:rsid w:val="008278B6"/>
    <w:rsid w:val="008307ED"/>
    <w:rsid w:val="00830B3B"/>
    <w:rsid w:val="0083350F"/>
    <w:rsid w:val="00833ECD"/>
    <w:rsid w:val="00834358"/>
    <w:rsid w:val="008346BD"/>
    <w:rsid w:val="00834923"/>
    <w:rsid w:val="008359EB"/>
    <w:rsid w:val="00836B7A"/>
    <w:rsid w:val="00837B90"/>
    <w:rsid w:val="00837F28"/>
    <w:rsid w:val="008409AA"/>
    <w:rsid w:val="00840FB8"/>
    <w:rsid w:val="00842E0C"/>
    <w:rsid w:val="00843A7A"/>
    <w:rsid w:val="008447F5"/>
    <w:rsid w:val="00846292"/>
    <w:rsid w:val="008506E1"/>
    <w:rsid w:val="00850D96"/>
    <w:rsid w:val="008512C9"/>
    <w:rsid w:val="008515EE"/>
    <w:rsid w:val="00851A8E"/>
    <w:rsid w:val="00851EC7"/>
    <w:rsid w:val="008521FE"/>
    <w:rsid w:val="008528D3"/>
    <w:rsid w:val="00854553"/>
    <w:rsid w:val="00855B86"/>
    <w:rsid w:val="00855D38"/>
    <w:rsid w:val="00856D47"/>
    <w:rsid w:val="00857B8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0A0A"/>
    <w:rsid w:val="00891216"/>
    <w:rsid w:val="008916B7"/>
    <w:rsid w:val="00891988"/>
    <w:rsid w:val="008924B4"/>
    <w:rsid w:val="00894B58"/>
    <w:rsid w:val="00894FDC"/>
    <w:rsid w:val="008957D3"/>
    <w:rsid w:val="00896414"/>
    <w:rsid w:val="0089716F"/>
    <w:rsid w:val="00897477"/>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56E7"/>
    <w:rsid w:val="008B6A40"/>
    <w:rsid w:val="008B72EC"/>
    <w:rsid w:val="008C2CFD"/>
    <w:rsid w:val="008C3FDC"/>
    <w:rsid w:val="008C47AD"/>
    <w:rsid w:val="008C603A"/>
    <w:rsid w:val="008C70A1"/>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F4"/>
    <w:rsid w:val="00905197"/>
    <w:rsid w:val="00905C47"/>
    <w:rsid w:val="00906351"/>
    <w:rsid w:val="00906379"/>
    <w:rsid w:val="00906A8C"/>
    <w:rsid w:val="009101EA"/>
    <w:rsid w:val="00910243"/>
    <w:rsid w:val="009106FC"/>
    <w:rsid w:val="009118BB"/>
    <w:rsid w:val="0091191F"/>
    <w:rsid w:val="00911E7D"/>
    <w:rsid w:val="009120A9"/>
    <w:rsid w:val="00912F85"/>
    <w:rsid w:val="009134C3"/>
    <w:rsid w:val="0091435E"/>
    <w:rsid w:val="00914526"/>
    <w:rsid w:val="00915B81"/>
    <w:rsid w:val="00915D6B"/>
    <w:rsid w:val="009160DF"/>
    <w:rsid w:val="009162C7"/>
    <w:rsid w:val="00916EC2"/>
    <w:rsid w:val="009201E6"/>
    <w:rsid w:val="009213BD"/>
    <w:rsid w:val="00922BE4"/>
    <w:rsid w:val="009230A6"/>
    <w:rsid w:val="00923234"/>
    <w:rsid w:val="00924627"/>
    <w:rsid w:val="009250A8"/>
    <w:rsid w:val="00925BE6"/>
    <w:rsid w:val="00926697"/>
    <w:rsid w:val="00926F61"/>
    <w:rsid w:val="00926FA9"/>
    <w:rsid w:val="00927B41"/>
    <w:rsid w:val="0093123D"/>
    <w:rsid w:val="009316D5"/>
    <w:rsid w:val="00933040"/>
    <w:rsid w:val="009330E9"/>
    <w:rsid w:val="00934D97"/>
    <w:rsid w:val="00935D15"/>
    <w:rsid w:val="00937462"/>
    <w:rsid w:val="009411FB"/>
    <w:rsid w:val="009414A9"/>
    <w:rsid w:val="00941B71"/>
    <w:rsid w:val="00941DF9"/>
    <w:rsid w:val="009421AD"/>
    <w:rsid w:val="0094221C"/>
    <w:rsid w:val="0094409C"/>
    <w:rsid w:val="00944159"/>
    <w:rsid w:val="009449B2"/>
    <w:rsid w:val="00944A82"/>
    <w:rsid w:val="00944BA5"/>
    <w:rsid w:val="009469E8"/>
    <w:rsid w:val="00946C4D"/>
    <w:rsid w:val="0095019A"/>
    <w:rsid w:val="00950D34"/>
    <w:rsid w:val="00952201"/>
    <w:rsid w:val="0095285B"/>
    <w:rsid w:val="00953FE9"/>
    <w:rsid w:val="00954417"/>
    <w:rsid w:val="0095481C"/>
    <w:rsid w:val="0095526F"/>
    <w:rsid w:val="0095605A"/>
    <w:rsid w:val="009567E6"/>
    <w:rsid w:val="00957076"/>
    <w:rsid w:val="00957132"/>
    <w:rsid w:val="0095750A"/>
    <w:rsid w:val="009576FD"/>
    <w:rsid w:val="009578EB"/>
    <w:rsid w:val="009578FF"/>
    <w:rsid w:val="00960446"/>
    <w:rsid w:val="009610ED"/>
    <w:rsid w:val="00961EE9"/>
    <w:rsid w:val="009633BB"/>
    <w:rsid w:val="00963A36"/>
    <w:rsid w:val="009643DA"/>
    <w:rsid w:val="00964792"/>
    <w:rsid w:val="0096485F"/>
    <w:rsid w:val="00965836"/>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AA0"/>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489D"/>
    <w:rsid w:val="009A6919"/>
    <w:rsid w:val="009A6AC7"/>
    <w:rsid w:val="009B0408"/>
    <w:rsid w:val="009B0843"/>
    <w:rsid w:val="009B0DEE"/>
    <w:rsid w:val="009B1335"/>
    <w:rsid w:val="009B176D"/>
    <w:rsid w:val="009B1E47"/>
    <w:rsid w:val="009B2CED"/>
    <w:rsid w:val="009B3054"/>
    <w:rsid w:val="009B3167"/>
    <w:rsid w:val="009B335D"/>
    <w:rsid w:val="009B3C90"/>
    <w:rsid w:val="009B76E3"/>
    <w:rsid w:val="009B7A72"/>
    <w:rsid w:val="009B7BB8"/>
    <w:rsid w:val="009C0E9B"/>
    <w:rsid w:val="009C0F0C"/>
    <w:rsid w:val="009C126A"/>
    <w:rsid w:val="009C1D4C"/>
    <w:rsid w:val="009C2DD2"/>
    <w:rsid w:val="009C3982"/>
    <w:rsid w:val="009C441F"/>
    <w:rsid w:val="009C4A07"/>
    <w:rsid w:val="009C4B8E"/>
    <w:rsid w:val="009C51D5"/>
    <w:rsid w:val="009C5329"/>
    <w:rsid w:val="009C543C"/>
    <w:rsid w:val="009C599A"/>
    <w:rsid w:val="009C5EFF"/>
    <w:rsid w:val="009C650E"/>
    <w:rsid w:val="009C70DB"/>
    <w:rsid w:val="009C774A"/>
    <w:rsid w:val="009D06AF"/>
    <w:rsid w:val="009D19BC"/>
    <w:rsid w:val="009D1BBB"/>
    <w:rsid w:val="009D2348"/>
    <w:rsid w:val="009D2EA8"/>
    <w:rsid w:val="009D2F0C"/>
    <w:rsid w:val="009D3306"/>
    <w:rsid w:val="009D3578"/>
    <w:rsid w:val="009D3A5F"/>
    <w:rsid w:val="009D4F88"/>
    <w:rsid w:val="009D5171"/>
    <w:rsid w:val="009D5193"/>
    <w:rsid w:val="009D5305"/>
    <w:rsid w:val="009D5C32"/>
    <w:rsid w:val="009D5C56"/>
    <w:rsid w:val="009D6472"/>
    <w:rsid w:val="009D6CF9"/>
    <w:rsid w:val="009D7422"/>
    <w:rsid w:val="009D79F4"/>
    <w:rsid w:val="009D7D19"/>
    <w:rsid w:val="009E126D"/>
    <w:rsid w:val="009E2695"/>
    <w:rsid w:val="009E33D7"/>
    <w:rsid w:val="009E35A8"/>
    <w:rsid w:val="009E3BCC"/>
    <w:rsid w:val="009E3CD1"/>
    <w:rsid w:val="009E5520"/>
    <w:rsid w:val="009E5854"/>
    <w:rsid w:val="009E5AF5"/>
    <w:rsid w:val="009E5EB5"/>
    <w:rsid w:val="009E74F0"/>
    <w:rsid w:val="009F0768"/>
    <w:rsid w:val="009F102A"/>
    <w:rsid w:val="009F151C"/>
    <w:rsid w:val="009F2201"/>
    <w:rsid w:val="009F2A19"/>
    <w:rsid w:val="009F2D59"/>
    <w:rsid w:val="009F514E"/>
    <w:rsid w:val="009F7867"/>
    <w:rsid w:val="009F7D66"/>
    <w:rsid w:val="00A00BD2"/>
    <w:rsid w:val="00A00E56"/>
    <w:rsid w:val="00A027F3"/>
    <w:rsid w:val="00A03978"/>
    <w:rsid w:val="00A03AB1"/>
    <w:rsid w:val="00A04D7E"/>
    <w:rsid w:val="00A051D9"/>
    <w:rsid w:val="00A05DF3"/>
    <w:rsid w:val="00A061E2"/>
    <w:rsid w:val="00A07E08"/>
    <w:rsid w:val="00A10D79"/>
    <w:rsid w:val="00A11535"/>
    <w:rsid w:val="00A11E56"/>
    <w:rsid w:val="00A122E9"/>
    <w:rsid w:val="00A12798"/>
    <w:rsid w:val="00A13019"/>
    <w:rsid w:val="00A13045"/>
    <w:rsid w:val="00A13A09"/>
    <w:rsid w:val="00A15392"/>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767"/>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72D"/>
    <w:rsid w:val="00A471A8"/>
    <w:rsid w:val="00A4791B"/>
    <w:rsid w:val="00A50A48"/>
    <w:rsid w:val="00A50CA3"/>
    <w:rsid w:val="00A51180"/>
    <w:rsid w:val="00A51242"/>
    <w:rsid w:val="00A51522"/>
    <w:rsid w:val="00A51573"/>
    <w:rsid w:val="00A51A5E"/>
    <w:rsid w:val="00A51F48"/>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09"/>
    <w:rsid w:val="00A65A70"/>
    <w:rsid w:val="00A661F5"/>
    <w:rsid w:val="00A6665F"/>
    <w:rsid w:val="00A66F36"/>
    <w:rsid w:val="00A676D9"/>
    <w:rsid w:val="00A67EFC"/>
    <w:rsid w:val="00A700DF"/>
    <w:rsid w:val="00A7031E"/>
    <w:rsid w:val="00A7065B"/>
    <w:rsid w:val="00A71140"/>
    <w:rsid w:val="00A7205E"/>
    <w:rsid w:val="00A74692"/>
    <w:rsid w:val="00A75A52"/>
    <w:rsid w:val="00A7618B"/>
    <w:rsid w:val="00A7640B"/>
    <w:rsid w:val="00A771C6"/>
    <w:rsid w:val="00A773A8"/>
    <w:rsid w:val="00A7778B"/>
    <w:rsid w:val="00A803BC"/>
    <w:rsid w:val="00A80969"/>
    <w:rsid w:val="00A85798"/>
    <w:rsid w:val="00A8609D"/>
    <w:rsid w:val="00A86EA7"/>
    <w:rsid w:val="00A90640"/>
    <w:rsid w:val="00A91244"/>
    <w:rsid w:val="00A914D4"/>
    <w:rsid w:val="00A91774"/>
    <w:rsid w:val="00A91C7F"/>
    <w:rsid w:val="00A92066"/>
    <w:rsid w:val="00A92776"/>
    <w:rsid w:val="00A92881"/>
    <w:rsid w:val="00A92EDF"/>
    <w:rsid w:val="00A93181"/>
    <w:rsid w:val="00A938E6"/>
    <w:rsid w:val="00A93CCF"/>
    <w:rsid w:val="00A94E4E"/>
    <w:rsid w:val="00A94E51"/>
    <w:rsid w:val="00A95514"/>
    <w:rsid w:val="00A95BD5"/>
    <w:rsid w:val="00A95C53"/>
    <w:rsid w:val="00A96F78"/>
    <w:rsid w:val="00A979E1"/>
    <w:rsid w:val="00AA0B9E"/>
    <w:rsid w:val="00AA1087"/>
    <w:rsid w:val="00AA247C"/>
    <w:rsid w:val="00AA25A9"/>
    <w:rsid w:val="00AA26D9"/>
    <w:rsid w:val="00AA3BF3"/>
    <w:rsid w:val="00AA4605"/>
    <w:rsid w:val="00AA46E9"/>
    <w:rsid w:val="00AA51AD"/>
    <w:rsid w:val="00AA591E"/>
    <w:rsid w:val="00AA5DF4"/>
    <w:rsid w:val="00AA65C9"/>
    <w:rsid w:val="00AA66CB"/>
    <w:rsid w:val="00AB063B"/>
    <w:rsid w:val="00AB0A32"/>
    <w:rsid w:val="00AB0B90"/>
    <w:rsid w:val="00AB0E56"/>
    <w:rsid w:val="00AB0ED5"/>
    <w:rsid w:val="00AB18AC"/>
    <w:rsid w:val="00AB1EB7"/>
    <w:rsid w:val="00AB2E95"/>
    <w:rsid w:val="00AB3A15"/>
    <w:rsid w:val="00AB3B14"/>
    <w:rsid w:val="00AB41E0"/>
    <w:rsid w:val="00AB4ECC"/>
    <w:rsid w:val="00AB4F0F"/>
    <w:rsid w:val="00AB53E3"/>
    <w:rsid w:val="00AB5712"/>
    <w:rsid w:val="00AB60E2"/>
    <w:rsid w:val="00AB6601"/>
    <w:rsid w:val="00AB674E"/>
    <w:rsid w:val="00AB6D79"/>
    <w:rsid w:val="00AB709E"/>
    <w:rsid w:val="00AB7806"/>
    <w:rsid w:val="00AC02C1"/>
    <w:rsid w:val="00AC0AB6"/>
    <w:rsid w:val="00AC10AD"/>
    <w:rsid w:val="00AC1E55"/>
    <w:rsid w:val="00AC3D06"/>
    <w:rsid w:val="00AC3FD2"/>
    <w:rsid w:val="00AC429F"/>
    <w:rsid w:val="00AC60B4"/>
    <w:rsid w:val="00AC6208"/>
    <w:rsid w:val="00AC67B6"/>
    <w:rsid w:val="00AC7D98"/>
    <w:rsid w:val="00AD00C5"/>
    <w:rsid w:val="00AD165F"/>
    <w:rsid w:val="00AD2794"/>
    <w:rsid w:val="00AD2DC5"/>
    <w:rsid w:val="00AD3455"/>
    <w:rsid w:val="00AD3CAD"/>
    <w:rsid w:val="00AD4C93"/>
    <w:rsid w:val="00AD5A99"/>
    <w:rsid w:val="00AD69FF"/>
    <w:rsid w:val="00AD702B"/>
    <w:rsid w:val="00AD72E6"/>
    <w:rsid w:val="00AD7C95"/>
    <w:rsid w:val="00AD7FCD"/>
    <w:rsid w:val="00AE21F7"/>
    <w:rsid w:val="00AE2BED"/>
    <w:rsid w:val="00AE3DE1"/>
    <w:rsid w:val="00AE5439"/>
    <w:rsid w:val="00AE61B2"/>
    <w:rsid w:val="00AE78D1"/>
    <w:rsid w:val="00AE7F89"/>
    <w:rsid w:val="00AF16E2"/>
    <w:rsid w:val="00AF2240"/>
    <w:rsid w:val="00AF2D54"/>
    <w:rsid w:val="00AF3458"/>
    <w:rsid w:val="00AF3F7B"/>
    <w:rsid w:val="00AF42B4"/>
    <w:rsid w:val="00AF4B8A"/>
    <w:rsid w:val="00AF4F1B"/>
    <w:rsid w:val="00AF4FB6"/>
    <w:rsid w:val="00AF5EC6"/>
    <w:rsid w:val="00AF6C38"/>
    <w:rsid w:val="00AF6E8A"/>
    <w:rsid w:val="00AF7213"/>
    <w:rsid w:val="00AF7771"/>
    <w:rsid w:val="00AF7D92"/>
    <w:rsid w:val="00B011CC"/>
    <w:rsid w:val="00B01975"/>
    <w:rsid w:val="00B0227B"/>
    <w:rsid w:val="00B0246C"/>
    <w:rsid w:val="00B04048"/>
    <w:rsid w:val="00B04F3D"/>
    <w:rsid w:val="00B05702"/>
    <w:rsid w:val="00B066FD"/>
    <w:rsid w:val="00B06DD9"/>
    <w:rsid w:val="00B073D8"/>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FA"/>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2C82"/>
    <w:rsid w:val="00B53259"/>
    <w:rsid w:val="00B53893"/>
    <w:rsid w:val="00B548C2"/>
    <w:rsid w:val="00B54A63"/>
    <w:rsid w:val="00B54B6A"/>
    <w:rsid w:val="00B55428"/>
    <w:rsid w:val="00B56AC5"/>
    <w:rsid w:val="00B570BF"/>
    <w:rsid w:val="00B60471"/>
    <w:rsid w:val="00B60B8F"/>
    <w:rsid w:val="00B619CF"/>
    <w:rsid w:val="00B625CC"/>
    <w:rsid w:val="00B63337"/>
    <w:rsid w:val="00B6369F"/>
    <w:rsid w:val="00B63858"/>
    <w:rsid w:val="00B639D7"/>
    <w:rsid w:val="00B64AA7"/>
    <w:rsid w:val="00B64CB9"/>
    <w:rsid w:val="00B65452"/>
    <w:rsid w:val="00B66594"/>
    <w:rsid w:val="00B67805"/>
    <w:rsid w:val="00B721CD"/>
    <w:rsid w:val="00B7267A"/>
    <w:rsid w:val="00B726FF"/>
    <w:rsid w:val="00B72A5B"/>
    <w:rsid w:val="00B72AA4"/>
    <w:rsid w:val="00B75454"/>
    <w:rsid w:val="00B75C90"/>
    <w:rsid w:val="00B76BCD"/>
    <w:rsid w:val="00B76EE9"/>
    <w:rsid w:val="00B77231"/>
    <w:rsid w:val="00B77880"/>
    <w:rsid w:val="00B80D90"/>
    <w:rsid w:val="00B82613"/>
    <w:rsid w:val="00B828B5"/>
    <w:rsid w:val="00B829C2"/>
    <w:rsid w:val="00B82ED8"/>
    <w:rsid w:val="00B82FAC"/>
    <w:rsid w:val="00B8302C"/>
    <w:rsid w:val="00B83E1B"/>
    <w:rsid w:val="00B845D0"/>
    <w:rsid w:val="00B84A80"/>
    <w:rsid w:val="00B84C0E"/>
    <w:rsid w:val="00B84E9C"/>
    <w:rsid w:val="00B85522"/>
    <w:rsid w:val="00B90E2A"/>
    <w:rsid w:val="00B90F2A"/>
    <w:rsid w:val="00B9198D"/>
    <w:rsid w:val="00B92D25"/>
    <w:rsid w:val="00B93008"/>
    <w:rsid w:val="00B9406D"/>
    <w:rsid w:val="00B94836"/>
    <w:rsid w:val="00B94BA7"/>
    <w:rsid w:val="00B94E0E"/>
    <w:rsid w:val="00B963B7"/>
    <w:rsid w:val="00B96413"/>
    <w:rsid w:val="00B97CA3"/>
    <w:rsid w:val="00BA04C0"/>
    <w:rsid w:val="00BA1872"/>
    <w:rsid w:val="00BA1913"/>
    <w:rsid w:val="00BA2BC9"/>
    <w:rsid w:val="00BA36EF"/>
    <w:rsid w:val="00BA4641"/>
    <w:rsid w:val="00BA4A54"/>
    <w:rsid w:val="00BA76A9"/>
    <w:rsid w:val="00BA7749"/>
    <w:rsid w:val="00BB0595"/>
    <w:rsid w:val="00BB1268"/>
    <w:rsid w:val="00BB2F36"/>
    <w:rsid w:val="00BB3E2B"/>
    <w:rsid w:val="00BB5D1C"/>
    <w:rsid w:val="00BB6552"/>
    <w:rsid w:val="00BB65E0"/>
    <w:rsid w:val="00BB6B9B"/>
    <w:rsid w:val="00BB753F"/>
    <w:rsid w:val="00BB754F"/>
    <w:rsid w:val="00BB7A71"/>
    <w:rsid w:val="00BC0058"/>
    <w:rsid w:val="00BC07D4"/>
    <w:rsid w:val="00BC0A5D"/>
    <w:rsid w:val="00BC0BE3"/>
    <w:rsid w:val="00BC1AD9"/>
    <w:rsid w:val="00BC2F1E"/>
    <w:rsid w:val="00BC3257"/>
    <w:rsid w:val="00BC32E7"/>
    <w:rsid w:val="00BC4F81"/>
    <w:rsid w:val="00BC5670"/>
    <w:rsid w:val="00BC58B9"/>
    <w:rsid w:val="00BD06B0"/>
    <w:rsid w:val="00BD2280"/>
    <w:rsid w:val="00BD28C4"/>
    <w:rsid w:val="00BD2F13"/>
    <w:rsid w:val="00BD3056"/>
    <w:rsid w:val="00BD3846"/>
    <w:rsid w:val="00BD3E68"/>
    <w:rsid w:val="00BD4E05"/>
    <w:rsid w:val="00BD598A"/>
    <w:rsid w:val="00BD5C7A"/>
    <w:rsid w:val="00BD723F"/>
    <w:rsid w:val="00BD75B4"/>
    <w:rsid w:val="00BD7D14"/>
    <w:rsid w:val="00BE02B4"/>
    <w:rsid w:val="00BE28C1"/>
    <w:rsid w:val="00BE3492"/>
    <w:rsid w:val="00BE3CCF"/>
    <w:rsid w:val="00BE4EC9"/>
    <w:rsid w:val="00BE631E"/>
    <w:rsid w:val="00BE6BEC"/>
    <w:rsid w:val="00BF0CCF"/>
    <w:rsid w:val="00BF0FC5"/>
    <w:rsid w:val="00BF10BC"/>
    <w:rsid w:val="00BF21AC"/>
    <w:rsid w:val="00BF2E53"/>
    <w:rsid w:val="00BF352A"/>
    <w:rsid w:val="00BF3669"/>
    <w:rsid w:val="00BF3C0D"/>
    <w:rsid w:val="00BF6252"/>
    <w:rsid w:val="00BF6F5E"/>
    <w:rsid w:val="00BF711C"/>
    <w:rsid w:val="00BF748E"/>
    <w:rsid w:val="00BF789B"/>
    <w:rsid w:val="00C03309"/>
    <w:rsid w:val="00C037E0"/>
    <w:rsid w:val="00C05DAE"/>
    <w:rsid w:val="00C072FE"/>
    <w:rsid w:val="00C1044E"/>
    <w:rsid w:val="00C11ADE"/>
    <w:rsid w:val="00C126E0"/>
    <w:rsid w:val="00C12E39"/>
    <w:rsid w:val="00C13D47"/>
    <w:rsid w:val="00C14164"/>
    <w:rsid w:val="00C14C53"/>
    <w:rsid w:val="00C15D8E"/>
    <w:rsid w:val="00C17012"/>
    <w:rsid w:val="00C178FB"/>
    <w:rsid w:val="00C17DF9"/>
    <w:rsid w:val="00C201EB"/>
    <w:rsid w:val="00C20214"/>
    <w:rsid w:val="00C20ACC"/>
    <w:rsid w:val="00C212D9"/>
    <w:rsid w:val="00C22B28"/>
    <w:rsid w:val="00C246CB"/>
    <w:rsid w:val="00C257B7"/>
    <w:rsid w:val="00C25E71"/>
    <w:rsid w:val="00C272E8"/>
    <w:rsid w:val="00C27499"/>
    <w:rsid w:val="00C305BA"/>
    <w:rsid w:val="00C30ABC"/>
    <w:rsid w:val="00C30B60"/>
    <w:rsid w:val="00C31484"/>
    <w:rsid w:val="00C31FAA"/>
    <w:rsid w:val="00C33359"/>
    <w:rsid w:val="00C348D6"/>
    <w:rsid w:val="00C3504C"/>
    <w:rsid w:val="00C35F9B"/>
    <w:rsid w:val="00C365E7"/>
    <w:rsid w:val="00C36E34"/>
    <w:rsid w:val="00C40388"/>
    <w:rsid w:val="00C404D7"/>
    <w:rsid w:val="00C404EE"/>
    <w:rsid w:val="00C4171B"/>
    <w:rsid w:val="00C41D20"/>
    <w:rsid w:val="00C42689"/>
    <w:rsid w:val="00C42988"/>
    <w:rsid w:val="00C42BD4"/>
    <w:rsid w:val="00C43FF0"/>
    <w:rsid w:val="00C44641"/>
    <w:rsid w:val="00C44AD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EB3"/>
    <w:rsid w:val="00C63C52"/>
    <w:rsid w:val="00C63F08"/>
    <w:rsid w:val="00C64380"/>
    <w:rsid w:val="00C6528C"/>
    <w:rsid w:val="00C661E8"/>
    <w:rsid w:val="00C70084"/>
    <w:rsid w:val="00C70716"/>
    <w:rsid w:val="00C7090B"/>
    <w:rsid w:val="00C7113A"/>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4A2"/>
    <w:rsid w:val="00C84D39"/>
    <w:rsid w:val="00C85277"/>
    <w:rsid w:val="00C85806"/>
    <w:rsid w:val="00C85B61"/>
    <w:rsid w:val="00C85D76"/>
    <w:rsid w:val="00C873AC"/>
    <w:rsid w:val="00C87DA6"/>
    <w:rsid w:val="00C91751"/>
    <w:rsid w:val="00C91857"/>
    <w:rsid w:val="00C9213B"/>
    <w:rsid w:val="00C93462"/>
    <w:rsid w:val="00C94384"/>
    <w:rsid w:val="00C94A34"/>
    <w:rsid w:val="00C94C2B"/>
    <w:rsid w:val="00C94F73"/>
    <w:rsid w:val="00C95609"/>
    <w:rsid w:val="00C96E80"/>
    <w:rsid w:val="00C96F79"/>
    <w:rsid w:val="00C97CF9"/>
    <w:rsid w:val="00CA17DD"/>
    <w:rsid w:val="00CA1863"/>
    <w:rsid w:val="00CA1941"/>
    <w:rsid w:val="00CA26CE"/>
    <w:rsid w:val="00CA33AC"/>
    <w:rsid w:val="00CA391D"/>
    <w:rsid w:val="00CA3ACD"/>
    <w:rsid w:val="00CA4F8B"/>
    <w:rsid w:val="00CA5445"/>
    <w:rsid w:val="00CA7FC6"/>
    <w:rsid w:val="00CB09DA"/>
    <w:rsid w:val="00CB0BD9"/>
    <w:rsid w:val="00CB1CAC"/>
    <w:rsid w:val="00CB1DE8"/>
    <w:rsid w:val="00CB1E3B"/>
    <w:rsid w:val="00CB1F1D"/>
    <w:rsid w:val="00CB3F42"/>
    <w:rsid w:val="00CB6795"/>
    <w:rsid w:val="00CB71F8"/>
    <w:rsid w:val="00CB7B82"/>
    <w:rsid w:val="00CC0B04"/>
    <w:rsid w:val="00CC180A"/>
    <w:rsid w:val="00CC26DB"/>
    <w:rsid w:val="00CC272B"/>
    <w:rsid w:val="00CC300C"/>
    <w:rsid w:val="00CC35AE"/>
    <w:rsid w:val="00CC3DAA"/>
    <w:rsid w:val="00CC4C2C"/>
    <w:rsid w:val="00CC5057"/>
    <w:rsid w:val="00CD078F"/>
    <w:rsid w:val="00CD121E"/>
    <w:rsid w:val="00CD185D"/>
    <w:rsid w:val="00CD28F0"/>
    <w:rsid w:val="00CD3C60"/>
    <w:rsid w:val="00CD3ED8"/>
    <w:rsid w:val="00CD497A"/>
    <w:rsid w:val="00CD4D4C"/>
    <w:rsid w:val="00CD61CE"/>
    <w:rsid w:val="00CD6A79"/>
    <w:rsid w:val="00CD761D"/>
    <w:rsid w:val="00CD76B5"/>
    <w:rsid w:val="00CD78B9"/>
    <w:rsid w:val="00CE2323"/>
    <w:rsid w:val="00CE2346"/>
    <w:rsid w:val="00CE2EDA"/>
    <w:rsid w:val="00CE6F0F"/>
    <w:rsid w:val="00CF002F"/>
    <w:rsid w:val="00CF0246"/>
    <w:rsid w:val="00CF2483"/>
    <w:rsid w:val="00CF24E2"/>
    <w:rsid w:val="00CF255E"/>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2A0"/>
    <w:rsid w:val="00D14487"/>
    <w:rsid w:val="00D15AA4"/>
    <w:rsid w:val="00D15E7E"/>
    <w:rsid w:val="00D16058"/>
    <w:rsid w:val="00D16FDD"/>
    <w:rsid w:val="00D20016"/>
    <w:rsid w:val="00D207A7"/>
    <w:rsid w:val="00D20EF9"/>
    <w:rsid w:val="00D21A2F"/>
    <w:rsid w:val="00D2279F"/>
    <w:rsid w:val="00D22AF1"/>
    <w:rsid w:val="00D22E93"/>
    <w:rsid w:val="00D242DA"/>
    <w:rsid w:val="00D247EC"/>
    <w:rsid w:val="00D26448"/>
    <w:rsid w:val="00D264CE"/>
    <w:rsid w:val="00D26670"/>
    <w:rsid w:val="00D2670E"/>
    <w:rsid w:val="00D26910"/>
    <w:rsid w:val="00D27B8B"/>
    <w:rsid w:val="00D3011A"/>
    <w:rsid w:val="00D30CF0"/>
    <w:rsid w:val="00D310CC"/>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FB"/>
    <w:rsid w:val="00D413C3"/>
    <w:rsid w:val="00D42240"/>
    <w:rsid w:val="00D427C3"/>
    <w:rsid w:val="00D42EB8"/>
    <w:rsid w:val="00D43D3C"/>
    <w:rsid w:val="00D43E0B"/>
    <w:rsid w:val="00D441E2"/>
    <w:rsid w:val="00D446F3"/>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A68"/>
    <w:rsid w:val="00D54FB3"/>
    <w:rsid w:val="00D55889"/>
    <w:rsid w:val="00D560A4"/>
    <w:rsid w:val="00D56B5F"/>
    <w:rsid w:val="00D57A3F"/>
    <w:rsid w:val="00D57AF0"/>
    <w:rsid w:val="00D61815"/>
    <w:rsid w:val="00D627E3"/>
    <w:rsid w:val="00D62CA0"/>
    <w:rsid w:val="00D62ECD"/>
    <w:rsid w:val="00D64426"/>
    <w:rsid w:val="00D64475"/>
    <w:rsid w:val="00D64BBD"/>
    <w:rsid w:val="00D65D78"/>
    <w:rsid w:val="00D66B04"/>
    <w:rsid w:val="00D67BC5"/>
    <w:rsid w:val="00D7021B"/>
    <w:rsid w:val="00D70D33"/>
    <w:rsid w:val="00D7104B"/>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9CC"/>
    <w:rsid w:val="00D82BF2"/>
    <w:rsid w:val="00D82EF8"/>
    <w:rsid w:val="00D83904"/>
    <w:rsid w:val="00D84A57"/>
    <w:rsid w:val="00D87307"/>
    <w:rsid w:val="00D874DF"/>
    <w:rsid w:val="00D87A12"/>
    <w:rsid w:val="00D90B8C"/>
    <w:rsid w:val="00D930E1"/>
    <w:rsid w:val="00D9354D"/>
    <w:rsid w:val="00D9415C"/>
    <w:rsid w:val="00D942CC"/>
    <w:rsid w:val="00D944E4"/>
    <w:rsid w:val="00D94D87"/>
    <w:rsid w:val="00D95B31"/>
    <w:rsid w:val="00D95DCC"/>
    <w:rsid w:val="00D962DC"/>
    <w:rsid w:val="00DA0B1B"/>
    <w:rsid w:val="00DA180C"/>
    <w:rsid w:val="00DA18A2"/>
    <w:rsid w:val="00DA3E7B"/>
    <w:rsid w:val="00DA3F17"/>
    <w:rsid w:val="00DA418E"/>
    <w:rsid w:val="00DA4282"/>
    <w:rsid w:val="00DA4419"/>
    <w:rsid w:val="00DA451D"/>
    <w:rsid w:val="00DA470D"/>
    <w:rsid w:val="00DA4CC5"/>
    <w:rsid w:val="00DA56DB"/>
    <w:rsid w:val="00DA6452"/>
    <w:rsid w:val="00DA6FE9"/>
    <w:rsid w:val="00DA7925"/>
    <w:rsid w:val="00DB031E"/>
    <w:rsid w:val="00DB040B"/>
    <w:rsid w:val="00DB0AB8"/>
    <w:rsid w:val="00DB0D2A"/>
    <w:rsid w:val="00DB11CD"/>
    <w:rsid w:val="00DB16AD"/>
    <w:rsid w:val="00DB1DAB"/>
    <w:rsid w:val="00DB22A3"/>
    <w:rsid w:val="00DB39D4"/>
    <w:rsid w:val="00DB3A47"/>
    <w:rsid w:val="00DB46D0"/>
    <w:rsid w:val="00DB46DF"/>
    <w:rsid w:val="00DB49B6"/>
    <w:rsid w:val="00DB4E06"/>
    <w:rsid w:val="00DB6A80"/>
    <w:rsid w:val="00DB6C06"/>
    <w:rsid w:val="00DB7B06"/>
    <w:rsid w:val="00DC043D"/>
    <w:rsid w:val="00DC2369"/>
    <w:rsid w:val="00DC318A"/>
    <w:rsid w:val="00DC3A9D"/>
    <w:rsid w:val="00DC4004"/>
    <w:rsid w:val="00DC4243"/>
    <w:rsid w:val="00DC5584"/>
    <w:rsid w:val="00DC6C1E"/>
    <w:rsid w:val="00DC7255"/>
    <w:rsid w:val="00DC72CE"/>
    <w:rsid w:val="00DC782E"/>
    <w:rsid w:val="00DC7951"/>
    <w:rsid w:val="00DD1C4B"/>
    <w:rsid w:val="00DD1F7B"/>
    <w:rsid w:val="00DD229E"/>
    <w:rsid w:val="00DD3029"/>
    <w:rsid w:val="00DD55E0"/>
    <w:rsid w:val="00DE0599"/>
    <w:rsid w:val="00DE18A3"/>
    <w:rsid w:val="00DE1904"/>
    <w:rsid w:val="00DE1DAA"/>
    <w:rsid w:val="00DE3DBB"/>
    <w:rsid w:val="00DE43A2"/>
    <w:rsid w:val="00DE48FF"/>
    <w:rsid w:val="00DE4A74"/>
    <w:rsid w:val="00DE4B05"/>
    <w:rsid w:val="00DE4F30"/>
    <w:rsid w:val="00DE541C"/>
    <w:rsid w:val="00DE737B"/>
    <w:rsid w:val="00DE74B5"/>
    <w:rsid w:val="00DF100B"/>
    <w:rsid w:val="00DF11B7"/>
    <w:rsid w:val="00DF4359"/>
    <w:rsid w:val="00DF6371"/>
    <w:rsid w:val="00DF73C1"/>
    <w:rsid w:val="00DF7511"/>
    <w:rsid w:val="00DF7751"/>
    <w:rsid w:val="00E009B1"/>
    <w:rsid w:val="00E00A4E"/>
    <w:rsid w:val="00E00BC3"/>
    <w:rsid w:val="00E011D7"/>
    <w:rsid w:val="00E02ACA"/>
    <w:rsid w:val="00E031BB"/>
    <w:rsid w:val="00E0417B"/>
    <w:rsid w:val="00E0576C"/>
    <w:rsid w:val="00E068BC"/>
    <w:rsid w:val="00E073F0"/>
    <w:rsid w:val="00E10761"/>
    <w:rsid w:val="00E11552"/>
    <w:rsid w:val="00E11D7A"/>
    <w:rsid w:val="00E11EEB"/>
    <w:rsid w:val="00E11F4F"/>
    <w:rsid w:val="00E128F2"/>
    <w:rsid w:val="00E13E5A"/>
    <w:rsid w:val="00E13EE4"/>
    <w:rsid w:val="00E16463"/>
    <w:rsid w:val="00E166B1"/>
    <w:rsid w:val="00E16F82"/>
    <w:rsid w:val="00E17F6F"/>
    <w:rsid w:val="00E20B20"/>
    <w:rsid w:val="00E217A9"/>
    <w:rsid w:val="00E239D1"/>
    <w:rsid w:val="00E239F6"/>
    <w:rsid w:val="00E246B9"/>
    <w:rsid w:val="00E250C5"/>
    <w:rsid w:val="00E25250"/>
    <w:rsid w:val="00E26727"/>
    <w:rsid w:val="00E26970"/>
    <w:rsid w:val="00E2728F"/>
    <w:rsid w:val="00E27791"/>
    <w:rsid w:val="00E3081D"/>
    <w:rsid w:val="00E30F2D"/>
    <w:rsid w:val="00E312F0"/>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492D"/>
    <w:rsid w:val="00E564C4"/>
    <w:rsid w:val="00E567C9"/>
    <w:rsid w:val="00E57E1A"/>
    <w:rsid w:val="00E604C4"/>
    <w:rsid w:val="00E60809"/>
    <w:rsid w:val="00E60D04"/>
    <w:rsid w:val="00E61300"/>
    <w:rsid w:val="00E635B9"/>
    <w:rsid w:val="00E640DE"/>
    <w:rsid w:val="00E64C1F"/>
    <w:rsid w:val="00E65D15"/>
    <w:rsid w:val="00E66CD8"/>
    <w:rsid w:val="00E67802"/>
    <w:rsid w:val="00E67EE5"/>
    <w:rsid w:val="00E7013A"/>
    <w:rsid w:val="00E720E3"/>
    <w:rsid w:val="00E72C6B"/>
    <w:rsid w:val="00E73AB7"/>
    <w:rsid w:val="00E74B82"/>
    <w:rsid w:val="00E74F5D"/>
    <w:rsid w:val="00E75036"/>
    <w:rsid w:val="00E76034"/>
    <w:rsid w:val="00E80440"/>
    <w:rsid w:val="00E817E0"/>
    <w:rsid w:val="00E82312"/>
    <w:rsid w:val="00E82EE4"/>
    <w:rsid w:val="00E831E7"/>
    <w:rsid w:val="00E843B5"/>
    <w:rsid w:val="00E84A3B"/>
    <w:rsid w:val="00E85307"/>
    <w:rsid w:val="00E85B0A"/>
    <w:rsid w:val="00E85E4C"/>
    <w:rsid w:val="00E87742"/>
    <w:rsid w:val="00E8776D"/>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6A9"/>
    <w:rsid w:val="00EB0FC1"/>
    <w:rsid w:val="00EB1D47"/>
    <w:rsid w:val="00EB2146"/>
    <w:rsid w:val="00EB2317"/>
    <w:rsid w:val="00EB26C6"/>
    <w:rsid w:val="00EB279B"/>
    <w:rsid w:val="00EB2ABB"/>
    <w:rsid w:val="00EB2B18"/>
    <w:rsid w:val="00EB4BD1"/>
    <w:rsid w:val="00EB4F83"/>
    <w:rsid w:val="00EB584C"/>
    <w:rsid w:val="00EB5863"/>
    <w:rsid w:val="00EB5D88"/>
    <w:rsid w:val="00EB6D14"/>
    <w:rsid w:val="00EB7307"/>
    <w:rsid w:val="00EB772D"/>
    <w:rsid w:val="00EB7B01"/>
    <w:rsid w:val="00EC0E3C"/>
    <w:rsid w:val="00EC14B0"/>
    <w:rsid w:val="00EC204E"/>
    <w:rsid w:val="00EC249E"/>
    <w:rsid w:val="00EC2CFF"/>
    <w:rsid w:val="00EC2DFB"/>
    <w:rsid w:val="00EC37EE"/>
    <w:rsid w:val="00EC447F"/>
    <w:rsid w:val="00EC4904"/>
    <w:rsid w:val="00EC4DF6"/>
    <w:rsid w:val="00EC5F2F"/>
    <w:rsid w:val="00EC651E"/>
    <w:rsid w:val="00EC65E5"/>
    <w:rsid w:val="00EC688C"/>
    <w:rsid w:val="00EC692E"/>
    <w:rsid w:val="00EC745E"/>
    <w:rsid w:val="00EC775C"/>
    <w:rsid w:val="00EC7EAF"/>
    <w:rsid w:val="00ED1327"/>
    <w:rsid w:val="00ED27C3"/>
    <w:rsid w:val="00ED27D3"/>
    <w:rsid w:val="00ED2AE2"/>
    <w:rsid w:val="00ED2C5A"/>
    <w:rsid w:val="00ED33AE"/>
    <w:rsid w:val="00ED3775"/>
    <w:rsid w:val="00ED4A6D"/>
    <w:rsid w:val="00ED5B74"/>
    <w:rsid w:val="00ED614D"/>
    <w:rsid w:val="00ED63E8"/>
    <w:rsid w:val="00ED6D4A"/>
    <w:rsid w:val="00ED721A"/>
    <w:rsid w:val="00ED738C"/>
    <w:rsid w:val="00ED7918"/>
    <w:rsid w:val="00ED7FD3"/>
    <w:rsid w:val="00EE0E5D"/>
    <w:rsid w:val="00EE11C2"/>
    <w:rsid w:val="00EE2A61"/>
    <w:rsid w:val="00EE3663"/>
    <w:rsid w:val="00EE41C4"/>
    <w:rsid w:val="00EE440B"/>
    <w:rsid w:val="00EE5A27"/>
    <w:rsid w:val="00EE6E77"/>
    <w:rsid w:val="00EE708A"/>
    <w:rsid w:val="00EE76A9"/>
    <w:rsid w:val="00EE799E"/>
    <w:rsid w:val="00EE7CA8"/>
    <w:rsid w:val="00EE7D07"/>
    <w:rsid w:val="00EE7FA7"/>
    <w:rsid w:val="00EF0322"/>
    <w:rsid w:val="00EF1093"/>
    <w:rsid w:val="00EF11A8"/>
    <w:rsid w:val="00EF1FCB"/>
    <w:rsid w:val="00EF21C3"/>
    <w:rsid w:val="00EF2E6B"/>
    <w:rsid w:val="00EF54D1"/>
    <w:rsid w:val="00EF67BB"/>
    <w:rsid w:val="00EF70C4"/>
    <w:rsid w:val="00EF72F9"/>
    <w:rsid w:val="00F0021E"/>
    <w:rsid w:val="00F0030E"/>
    <w:rsid w:val="00F00CD1"/>
    <w:rsid w:val="00F01E6B"/>
    <w:rsid w:val="00F0241C"/>
    <w:rsid w:val="00F031EE"/>
    <w:rsid w:val="00F045AE"/>
    <w:rsid w:val="00F05759"/>
    <w:rsid w:val="00F064EC"/>
    <w:rsid w:val="00F07180"/>
    <w:rsid w:val="00F07F39"/>
    <w:rsid w:val="00F10389"/>
    <w:rsid w:val="00F106C5"/>
    <w:rsid w:val="00F10CB9"/>
    <w:rsid w:val="00F110CD"/>
    <w:rsid w:val="00F110D5"/>
    <w:rsid w:val="00F12351"/>
    <w:rsid w:val="00F12E6E"/>
    <w:rsid w:val="00F14CEF"/>
    <w:rsid w:val="00F15193"/>
    <w:rsid w:val="00F15205"/>
    <w:rsid w:val="00F16739"/>
    <w:rsid w:val="00F16DE2"/>
    <w:rsid w:val="00F2052B"/>
    <w:rsid w:val="00F207E4"/>
    <w:rsid w:val="00F22183"/>
    <w:rsid w:val="00F2260F"/>
    <w:rsid w:val="00F242AD"/>
    <w:rsid w:val="00F2438E"/>
    <w:rsid w:val="00F247F2"/>
    <w:rsid w:val="00F2518F"/>
    <w:rsid w:val="00F252A8"/>
    <w:rsid w:val="00F265F7"/>
    <w:rsid w:val="00F274DE"/>
    <w:rsid w:val="00F27FA6"/>
    <w:rsid w:val="00F33DC8"/>
    <w:rsid w:val="00F34444"/>
    <w:rsid w:val="00F3485E"/>
    <w:rsid w:val="00F378F1"/>
    <w:rsid w:val="00F403A1"/>
    <w:rsid w:val="00F403DB"/>
    <w:rsid w:val="00F4065A"/>
    <w:rsid w:val="00F422C7"/>
    <w:rsid w:val="00F4275C"/>
    <w:rsid w:val="00F434B2"/>
    <w:rsid w:val="00F45693"/>
    <w:rsid w:val="00F45DC0"/>
    <w:rsid w:val="00F47601"/>
    <w:rsid w:val="00F52339"/>
    <w:rsid w:val="00F5277A"/>
    <w:rsid w:val="00F532E8"/>
    <w:rsid w:val="00F537FF"/>
    <w:rsid w:val="00F54E36"/>
    <w:rsid w:val="00F560FE"/>
    <w:rsid w:val="00F60CD6"/>
    <w:rsid w:val="00F6111C"/>
    <w:rsid w:val="00F614C0"/>
    <w:rsid w:val="00F61647"/>
    <w:rsid w:val="00F61E1F"/>
    <w:rsid w:val="00F641A6"/>
    <w:rsid w:val="00F657CF"/>
    <w:rsid w:val="00F65808"/>
    <w:rsid w:val="00F6587D"/>
    <w:rsid w:val="00F66A00"/>
    <w:rsid w:val="00F66CFB"/>
    <w:rsid w:val="00F7034E"/>
    <w:rsid w:val="00F70C73"/>
    <w:rsid w:val="00F713A3"/>
    <w:rsid w:val="00F71A8F"/>
    <w:rsid w:val="00F73322"/>
    <w:rsid w:val="00F75330"/>
    <w:rsid w:val="00F75B66"/>
    <w:rsid w:val="00F76BD9"/>
    <w:rsid w:val="00F80318"/>
    <w:rsid w:val="00F80703"/>
    <w:rsid w:val="00F80948"/>
    <w:rsid w:val="00F80C63"/>
    <w:rsid w:val="00F81387"/>
    <w:rsid w:val="00F82134"/>
    <w:rsid w:val="00F822E3"/>
    <w:rsid w:val="00F82866"/>
    <w:rsid w:val="00F82F2C"/>
    <w:rsid w:val="00F841FB"/>
    <w:rsid w:val="00F84421"/>
    <w:rsid w:val="00F8449B"/>
    <w:rsid w:val="00F84B44"/>
    <w:rsid w:val="00F854BB"/>
    <w:rsid w:val="00F85691"/>
    <w:rsid w:val="00F87032"/>
    <w:rsid w:val="00F87094"/>
    <w:rsid w:val="00F87AB3"/>
    <w:rsid w:val="00F87CDF"/>
    <w:rsid w:val="00F913DC"/>
    <w:rsid w:val="00F91DDA"/>
    <w:rsid w:val="00F92C50"/>
    <w:rsid w:val="00F9397A"/>
    <w:rsid w:val="00F93A37"/>
    <w:rsid w:val="00F94182"/>
    <w:rsid w:val="00F9431F"/>
    <w:rsid w:val="00F944D9"/>
    <w:rsid w:val="00F94DB3"/>
    <w:rsid w:val="00F95863"/>
    <w:rsid w:val="00F96500"/>
    <w:rsid w:val="00FA31E7"/>
    <w:rsid w:val="00FA413A"/>
    <w:rsid w:val="00FA4144"/>
    <w:rsid w:val="00FA4DDF"/>
    <w:rsid w:val="00FA5B08"/>
    <w:rsid w:val="00FA645E"/>
    <w:rsid w:val="00FA6AFC"/>
    <w:rsid w:val="00FA6E7F"/>
    <w:rsid w:val="00FA7114"/>
    <w:rsid w:val="00FB052D"/>
    <w:rsid w:val="00FB0660"/>
    <w:rsid w:val="00FB22D7"/>
    <w:rsid w:val="00FB2379"/>
    <w:rsid w:val="00FB3CB7"/>
    <w:rsid w:val="00FB4A8C"/>
    <w:rsid w:val="00FB4B8A"/>
    <w:rsid w:val="00FB5152"/>
    <w:rsid w:val="00FB5F8F"/>
    <w:rsid w:val="00FB680E"/>
    <w:rsid w:val="00FB6B73"/>
    <w:rsid w:val="00FB6CA5"/>
    <w:rsid w:val="00FB719C"/>
    <w:rsid w:val="00FB7A0B"/>
    <w:rsid w:val="00FC0065"/>
    <w:rsid w:val="00FC062F"/>
    <w:rsid w:val="00FC0754"/>
    <w:rsid w:val="00FC3AEE"/>
    <w:rsid w:val="00FC6238"/>
    <w:rsid w:val="00FC7951"/>
    <w:rsid w:val="00FC7EAE"/>
    <w:rsid w:val="00FD209B"/>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919"/>
    <w:rsid w:val="00FE515A"/>
    <w:rsid w:val="00FE5421"/>
    <w:rsid w:val="00FE5624"/>
    <w:rsid w:val="00FE5D2C"/>
    <w:rsid w:val="00FE5FBF"/>
    <w:rsid w:val="00FE6B58"/>
    <w:rsid w:val="00FE6C25"/>
    <w:rsid w:val="00FF033A"/>
    <w:rsid w:val="00FF0964"/>
    <w:rsid w:val="00FF0F67"/>
    <w:rsid w:val="00FF16F2"/>
    <w:rsid w:val="00FF1F9B"/>
    <w:rsid w:val="00FF2B42"/>
    <w:rsid w:val="00FF2D5B"/>
    <w:rsid w:val="00FF3B7F"/>
    <w:rsid w:val="00FF4959"/>
    <w:rsid w:val="00FF4C04"/>
    <w:rsid w:val="00FF4F92"/>
    <w:rsid w:val="00FF54EB"/>
    <w:rsid w:val="00FF647C"/>
    <w:rsid w:val="00FF6822"/>
    <w:rsid w:val="00FF73D0"/>
    <w:rsid w:val="01119069"/>
    <w:rsid w:val="011AEFB4"/>
    <w:rsid w:val="01270F23"/>
    <w:rsid w:val="013455D7"/>
    <w:rsid w:val="017AAA3E"/>
    <w:rsid w:val="01AB3035"/>
    <w:rsid w:val="01B0D099"/>
    <w:rsid w:val="01E44AD0"/>
    <w:rsid w:val="01EF02C3"/>
    <w:rsid w:val="020B206B"/>
    <w:rsid w:val="024DAC57"/>
    <w:rsid w:val="02787A3A"/>
    <w:rsid w:val="029144AC"/>
    <w:rsid w:val="02C6744B"/>
    <w:rsid w:val="02F86380"/>
    <w:rsid w:val="0317FCFE"/>
    <w:rsid w:val="03690D69"/>
    <w:rsid w:val="037BE23F"/>
    <w:rsid w:val="03DB51B9"/>
    <w:rsid w:val="041E3183"/>
    <w:rsid w:val="042A1404"/>
    <w:rsid w:val="05395F9A"/>
    <w:rsid w:val="0556FED8"/>
    <w:rsid w:val="0592B7A1"/>
    <w:rsid w:val="05ACDDC9"/>
    <w:rsid w:val="05ADB99F"/>
    <w:rsid w:val="05BE3634"/>
    <w:rsid w:val="05E8648E"/>
    <w:rsid w:val="063CEE56"/>
    <w:rsid w:val="0662DC21"/>
    <w:rsid w:val="0684AA81"/>
    <w:rsid w:val="068F3DAB"/>
    <w:rsid w:val="069D970B"/>
    <w:rsid w:val="06B43DC4"/>
    <w:rsid w:val="06C22A80"/>
    <w:rsid w:val="06D3EFF8"/>
    <w:rsid w:val="06E89B66"/>
    <w:rsid w:val="06FB3385"/>
    <w:rsid w:val="07196067"/>
    <w:rsid w:val="071A8420"/>
    <w:rsid w:val="0749B248"/>
    <w:rsid w:val="0759C306"/>
    <w:rsid w:val="07F13E0A"/>
    <w:rsid w:val="082D304D"/>
    <w:rsid w:val="0854B980"/>
    <w:rsid w:val="0877AAD9"/>
    <w:rsid w:val="088F8791"/>
    <w:rsid w:val="089BB440"/>
    <w:rsid w:val="08E456FB"/>
    <w:rsid w:val="08ED9D8F"/>
    <w:rsid w:val="090E8B27"/>
    <w:rsid w:val="0920A827"/>
    <w:rsid w:val="092AFEF3"/>
    <w:rsid w:val="095B4BC1"/>
    <w:rsid w:val="096E087C"/>
    <w:rsid w:val="09E0C5BC"/>
    <w:rsid w:val="0A18B391"/>
    <w:rsid w:val="0A254675"/>
    <w:rsid w:val="0AD12AD2"/>
    <w:rsid w:val="0AF6F8EA"/>
    <w:rsid w:val="0B391241"/>
    <w:rsid w:val="0BC4D7C7"/>
    <w:rsid w:val="0BF6EB82"/>
    <w:rsid w:val="0C18C438"/>
    <w:rsid w:val="0C27447F"/>
    <w:rsid w:val="0C6139D7"/>
    <w:rsid w:val="0C6BB57E"/>
    <w:rsid w:val="0C7079F0"/>
    <w:rsid w:val="0C7BC2FA"/>
    <w:rsid w:val="0C8C18AC"/>
    <w:rsid w:val="0CC1B440"/>
    <w:rsid w:val="0D0DB61C"/>
    <w:rsid w:val="0D46579E"/>
    <w:rsid w:val="0D4E3A9D"/>
    <w:rsid w:val="0D8DAB5E"/>
    <w:rsid w:val="0DC079DF"/>
    <w:rsid w:val="0DF6E9C4"/>
    <w:rsid w:val="0E2BDD25"/>
    <w:rsid w:val="0E8ABBA2"/>
    <w:rsid w:val="0EC3C47D"/>
    <w:rsid w:val="0EC60AFF"/>
    <w:rsid w:val="0F08348C"/>
    <w:rsid w:val="0F2D976D"/>
    <w:rsid w:val="0F5E39C5"/>
    <w:rsid w:val="0F61BD36"/>
    <w:rsid w:val="0F86C357"/>
    <w:rsid w:val="102FFD86"/>
    <w:rsid w:val="10514072"/>
    <w:rsid w:val="1090E34F"/>
    <w:rsid w:val="1096CA42"/>
    <w:rsid w:val="10CD4003"/>
    <w:rsid w:val="10E7DE7B"/>
    <w:rsid w:val="10E807B4"/>
    <w:rsid w:val="11194AAE"/>
    <w:rsid w:val="1157720D"/>
    <w:rsid w:val="11EF3C4A"/>
    <w:rsid w:val="1205C37B"/>
    <w:rsid w:val="128D10BC"/>
    <w:rsid w:val="12B0DCE0"/>
    <w:rsid w:val="1330DD96"/>
    <w:rsid w:val="133204D7"/>
    <w:rsid w:val="1342234B"/>
    <w:rsid w:val="138ACA43"/>
    <w:rsid w:val="13B7EE5D"/>
    <w:rsid w:val="141204DA"/>
    <w:rsid w:val="142A6ECA"/>
    <w:rsid w:val="14A268BD"/>
    <w:rsid w:val="1511D656"/>
    <w:rsid w:val="159C302A"/>
    <w:rsid w:val="15A7C139"/>
    <w:rsid w:val="15FB90A1"/>
    <w:rsid w:val="16512788"/>
    <w:rsid w:val="16942D80"/>
    <w:rsid w:val="16B7DB21"/>
    <w:rsid w:val="16EDDA08"/>
    <w:rsid w:val="173EB187"/>
    <w:rsid w:val="174446F5"/>
    <w:rsid w:val="17C0D432"/>
    <w:rsid w:val="18464B87"/>
    <w:rsid w:val="184B379F"/>
    <w:rsid w:val="1851BC37"/>
    <w:rsid w:val="18762653"/>
    <w:rsid w:val="189127C9"/>
    <w:rsid w:val="1896A340"/>
    <w:rsid w:val="18B30374"/>
    <w:rsid w:val="18D990FA"/>
    <w:rsid w:val="19360E4A"/>
    <w:rsid w:val="198B1F56"/>
    <w:rsid w:val="19D750D8"/>
    <w:rsid w:val="1A00FED4"/>
    <w:rsid w:val="1A20608A"/>
    <w:rsid w:val="1A219784"/>
    <w:rsid w:val="1A4B1D5A"/>
    <w:rsid w:val="1A563B71"/>
    <w:rsid w:val="1A7350DA"/>
    <w:rsid w:val="1A81C81B"/>
    <w:rsid w:val="1A8B330D"/>
    <w:rsid w:val="1AA15D10"/>
    <w:rsid w:val="1AA37653"/>
    <w:rsid w:val="1BBE4697"/>
    <w:rsid w:val="1BE90E73"/>
    <w:rsid w:val="1C0A74FE"/>
    <w:rsid w:val="1C242F18"/>
    <w:rsid w:val="1C48948B"/>
    <w:rsid w:val="1C53DEAE"/>
    <w:rsid w:val="1C80803D"/>
    <w:rsid w:val="1C9ECD7C"/>
    <w:rsid w:val="1D026A92"/>
    <w:rsid w:val="1E1CB5DA"/>
    <w:rsid w:val="1E1D5AB6"/>
    <w:rsid w:val="1E23B9A6"/>
    <w:rsid w:val="1E649E88"/>
    <w:rsid w:val="1EB2A0EB"/>
    <w:rsid w:val="1EC55A3A"/>
    <w:rsid w:val="1F04D635"/>
    <w:rsid w:val="1F4D337A"/>
    <w:rsid w:val="1F7294E1"/>
    <w:rsid w:val="1FF94236"/>
    <w:rsid w:val="207C5E9E"/>
    <w:rsid w:val="20C1FC38"/>
    <w:rsid w:val="20F14371"/>
    <w:rsid w:val="20FC2F4B"/>
    <w:rsid w:val="2102F0F4"/>
    <w:rsid w:val="21227BD7"/>
    <w:rsid w:val="21266928"/>
    <w:rsid w:val="2172AE29"/>
    <w:rsid w:val="21F58B02"/>
    <w:rsid w:val="222ADA2B"/>
    <w:rsid w:val="226C8411"/>
    <w:rsid w:val="23860C02"/>
    <w:rsid w:val="23975F9E"/>
    <w:rsid w:val="23CE46C3"/>
    <w:rsid w:val="246C93EC"/>
    <w:rsid w:val="24794973"/>
    <w:rsid w:val="2499E48F"/>
    <w:rsid w:val="24A2166C"/>
    <w:rsid w:val="24A77D53"/>
    <w:rsid w:val="24C37167"/>
    <w:rsid w:val="24C3DDAE"/>
    <w:rsid w:val="24CE4E08"/>
    <w:rsid w:val="24EE0379"/>
    <w:rsid w:val="24F72D7F"/>
    <w:rsid w:val="2504A7D5"/>
    <w:rsid w:val="25409C45"/>
    <w:rsid w:val="25BE7C20"/>
    <w:rsid w:val="25C77DC3"/>
    <w:rsid w:val="2600D892"/>
    <w:rsid w:val="2629B2EC"/>
    <w:rsid w:val="262E116E"/>
    <w:rsid w:val="2665C285"/>
    <w:rsid w:val="26BC973D"/>
    <w:rsid w:val="26C2FB52"/>
    <w:rsid w:val="26C8F4C8"/>
    <w:rsid w:val="26FD0718"/>
    <w:rsid w:val="273401BF"/>
    <w:rsid w:val="275AB0AE"/>
    <w:rsid w:val="27713BDE"/>
    <w:rsid w:val="2786FC15"/>
    <w:rsid w:val="27D110E7"/>
    <w:rsid w:val="27E95B3B"/>
    <w:rsid w:val="282438F1"/>
    <w:rsid w:val="283E85FA"/>
    <w:rsid w:val="29221936"/>
    <w:rsid w:val="2956D2AE"/>
    <w:rsid w:val="2960FD6A"/>
    <w:rsid w:val="297D74B9"/>
    <w:rsid w:val="29B35569"/>
    <w:rsid w:val="29D4E48C"/>
    <w:rsid w:val="29E2C2A1"/>
    <w:rsid w:val="2ACAFCD4"/>
    <w:rsid w:val="2B47F412"/>
    <w:rsid w:val="2B68D70B"/>
    <w:rsid w:val="2B78F772"/>
    <w:rsid w:val="2B852B97"/>
    <w:rsid w:val="2BB07D58"/>
    <w:rsid w:val="2BBA8D4D"/>
    <w:rsid w:val="2BF2BD76"/>
    <w:rsid w:val="2BFACF95"/>
    <w:rsid w:val="2C560CEE"/>
    <w:rsid w:val="2C5E8A16"/>
    <w:rsid w:val="2CBBC759"/>
    <w:rsid w:val="2CC9FEAD"/>
    <w:rsid w:val="2D158EAE"/>
    <w:rsid w:val="2D2CD3FE"/>
    <w:rsid w:val="2D695BF0"/>
    <w:rsid w:val="2D8A0E0D"/>
    <w:rsid w:val="2DBF37DD"/>
    <w:rsid w:val="2E00FA76"/>
    <w:rsid w:val="2E1A8B54"/>
    <w:rsid w:val="2E24C21E"/>
    <w:rsid w:val="2E9F7279"/>
    <w:rsid w:val="2EBBC826"/>
    <w:rsid w:val="2EDBB108"/>
    <w:rsid w:val="2EE2A91D"/>
    <w:rsid w:val="2EF7DF12"/>
    <w:rsid w:val="2EFD7A71"/>
    <w:rsid w:val="2F602C90"/>
    <w:rsid w:val="2F98F98C"/>
    <w:rsid w:val="2FB28015"/>
    <w:rsid w:val="2FEC0EBC"/>
    <w:rsid w:val="301BAD50"/>
    <w:rsid w:val="3158368E"/>
    <w:rsid w:val="31657B61"/>
    <w:rsid w:val="317854F6"/>
    <w:rsid w:val="31EC7C6C"/>
    <w:rsid w:val="320BC5FA"/>
    <w:rsid w:val="3228C1DC"/>
    <w:rsid w:val="32975CEE"/>
    <w:rsid w:val="337A5A57"/>
    <w:rsid w:val="3397C36F"/>
    <w:rsid w:val="33A5B924"/>
    <w:rsid w:val="33F4D5DF"/>
    <w:rsid w:val="34460BF3"/>
    <w:rsid w:val="3485B93B"/>
    <w:rsid w:val="34905EC4"/>
    <w:rsid w:val="34A35A1F"/>
    <w:rsid w:val="34B6B9CD"/>
    <w:rsid w:val="34C5CE3B"/>
    <w:rsid w:val="34DE4DF9"/>
    <w:rsid w:val="34F65B6F"/>
    <w:rsid w:val="3531E718"/>
    <w:rsid w:val="358117C6"/>
    <w:rsid w:val="35C356D9"/>
    <w:rsid w:val="35D8B761"/>
    <w:rsid w:val="362E05D4"/>
    <w:rsid w:val="363CA487"/>
    <w:rsid w:val="364FDD0D"/>
    <w:rsid w:val="367DF8BF"/>
    <w:rsid w:val="36B30160"/>
    <w:rsid w:val="36F1D034"/>
    <w:rsid w:val="371ABFD2"/>
    <w:rsid w:val="37407707"/>
    <w:rsid w:val="37712FCD"/>
    <w:rsid w:val="3780ACD1"/>
    <w:rsid w:val="379F3B8D"/>
    <w:rsid w:val="37A9EA72"/>
    <w:rsid w:val="3817A109"/>
    <w:rsid w:val="3838DBB3"/>
    <w:rsid w:val="38718BD8"/>
    <w:rsid w:val="38822A31"/>
    <w:rsid w:val="389769DB"/>
    <w:rsid w:val="38E4A5B1"/>
    <w:rsid w:val="390B53E1"/>
    <w:rsid w:val="393CF4F1"/>
    <w:rsid w:val="3952A2F9"/>
    <w:rsid w:val="3976AAFC"/>
    <w:rsid w:val="399C9082"/>
    <w:rsid w:val="39C7D008"/>
    <w:rsid w:val="39FFF029"/>
    <w:rsid w:val="3A014D33"/>
    <w:rsid w:val="3A2B7C3F"/>
    <w:rsid w:val="3A6A4A97"/>
    <w:rsid w:val="3AE814E7"/>
    <w:rsid w:val="3B00CC0E"/>
    <w:rsid w:val="3B326363"/>
    <w:rsid w:val="3B4E68D1"/>
    <w:rsid w:val="3B5D0C69"/>
    <w:rsid w:val="3B9CE8A2"/>
    <w:rsid w:val="3BB46D2F"/>
    <w:rsid w:val="3BD34E49"/>
    <w:rsid w:val="3BD6E074"/>
    <w:rsid w:val="3BE2DEF8"/>
    <w:rsid w:val="3C070413"/>
    <w:rsid w:val="3C5623C8"/>
    <w:rsid w:val="3C615283"/>
    <w:rsid w:val="3C6F9182"/>
    <w:rsid w:val="3C88CC94"/>
    <w:rsid w:val="3C963D9D"/>
    <w:rsid w:val="3D6C15B7"/>
    <w:rsid w:val="3DB73BB7"/>
    <w:rsid w:val="3DD5118D"/>
    <w:rsid w:val="3DDF8A1E"/>
    <w:rsid w:val="3E1F889A"/>
    <w:rsid w:val="3E3D2F92"/>
    <w:rsid w:val="3E5DAE52"/>
    <w:rsid w:val="3E5E13D7"/>
    <w:rsid w:val="3E61DC49"/>
    <w:rsid w:val="3E9220C6"/>
    <w:rsid w:val="3EB9F673"/>
    <w:rsid w:val="3ED737FB"/>
    <w:rsid w:val="3F221FC4"/>
    <w:rsid w:val="3F659F70"/>
    <w:rsid w:val="3F94A317"/>
    <w:rsid w:val="3FA20269"/>
    <w:rsid w:val="3FBC2D56"/>
    <w:rsid w:val="4043ADD6"/>
    <w:rsid w:val="4044651C"/>
    <w:rsid w:val="40547EEA"/>
    <w:rsid w:val="4065C797"/>
    <w:rsid w:val="40664136"/>
    <w:rsid w:val="40E1D9CC"/>
    <w:rsid w:val="40F80385"/>
    <w:rsid w:val="41572DD5"/>
    <w:rsid w:val="41743DCE"/>
    <w:rsid w:val="419E894C"/>
    <w:rsid w:val="41F757D4"/>
    <w:rsid w:val="420C32EC"/>
    <w:rsid w:val="4223D1AE"/>
    <w:rsid w:val="42775BC4"/>
    <w:rsid w:val="4316B510"/>
    <w:rsid w:val="43557199"/>
    <w:rsid w:val="435757E2"/>
    <w:rsid w:val="4388DBCD"/>
    <w:rsid w:val="438A9F33"/>
    <w:rsid w:val="43A564CE"/>
    <w:rsid w:val="43EDD1ED"/>
    <w:rsid w:val="43F28401"/>
    <w:rsid w:val="44D370E6"/>
    <w:rsid w:val="44E4DD3C"/>
    <w:rsid w:val="4506E5CD"/>
    <w:rsid w:val="450E1EA3"/>
    <w:rsid w:val="45AF6BEB"/>
    <w:rsid w:val="462FC3BB"/>
    <w:rsid w:val="4643970F"/>
    <w:rsid w:val="466634B5"/>
    <w:rsid w:val="46A29C6C"/>
    <w:rsid w:val="46ACC06F"/>
    <w:rsid w:val="46D30F3C"/>
    <w:rsid w:val="46D60944"/>
    <w:rsid w:val="46EC13C1"/>
    <w:rsid w:val="4707A943"/>
    <w:rsid w:val="473CE417"/>
    <w:rsid w:val="478C0BB8"/>
    <w:rsid w:val="479D5FB2"/>
    <w:rsid w:val="47FD452D"/>
    <w:rsid w:val="485056FF"/>
    <w:rsid w:val="486C6119"/>
    <w:rsid w:val="491D82B0"/>
    <w:rsid w:val="494DEA18"/>
    <w:rsid w:val="4951B257"/>
    <w:rsid w:val="49832635"/>
    <w:rsid w:val="49BE4883"/>
    <w:rsid w:val="4A73E904"/>
    <w:rsid w:val="4AC6DF66"/>
    <w:rsid w:val="4BD29293"/>
    <w:rsid w:val="4BEEEEB8"/>
    <w:rsid w:val="4C350EB3"/>
    <w:rsid w:val="4C4D285D"/>
    <w:rsid w:val="4C96B44F"/>
    <w:rsid w:val="4CDDFD4C"/>
    <w:rsid w:val="4D15930F"/>
    <w:rsid w:val="4D3B2268"/>
    <w:rsid w:val="4D6209C1"/>
    <w:rsid w:val="4D683AF4"/>
    <w:rsid w:val="4D77F85F"/>
    <w:rsid w:val="4D7B6889"/>
    <w:rsid w:val="4D915CEB"/>
    <w:rsid w:val="4DB2418B"/>
    <w:rsid w:val="4DBF0D4B"/>
    <w:rsid w:val="4E1BA907"/>
    <w:rsid w:val="4E1EFF14"/>
    <w:rsid w:val="4E635ADA"/>
    <w:rsid w:val="4E7937ED"/>
    <w:rsid w:val="4E80EF97"/>
    <w:rsid w:val="4E877110"/>
    <w:rsid w:val="4EAD172C"/>
    <w:rsid w:val="4EDFF950"/>
    <w:rsid w:val="4F124235"/>
    <w:rsid w:val="4F2AEE9B"/>
    <w:rsid w:val="4F42EEC6"/>
    <w:rsid w:val="4F81BC7D"/>
    <w:rsid w:val="4F8BB310"/>
    <w:rsid w:val="4FB141D8"/>
    <w:rsid w:val="4FC64579"/>
    <w:rsid w:val="4FF5DF0B"/>
    <w:rsid w:val="502B8D44"/>
    <w:rsid w:val="50365FA1"/>
    <w:rsid w:val="508024F9"/>
    <w:rsid w:val="508864C4"/>
    <w:rsid w:val="5097CA8F"/>
    <w:rsid w:val="50BB12FF"/>
    <w:rsid w:val="50E31BC2"/>
    <w:rsid w:val="5165EDEB"/>
    <w:rsid w:val="51928846"/>
    <w:rsid w:val="51CA0B0D"/>
    <w:rsid w:val="5243A1AA"/>
    <w:rsid w:val="5294CACB"/>
    <w:rsid w:val="5319C55B"/>
    <w:rsid w:val="5343CC6C"/>
    <w:rsid w:val="5363E4C7"/>
    <w:rsid w:val="537FEA2C"/>
    <w:rsid w:val="5390DAFF"/>
    <w:rsid w:val="5448AF8F"/>
    <w:rsid w:val="54C8436B"/>
    <w:rsid w:val="551F3FF5"/>
    <w:rsid w:val="553EE10E"/>
    <w:rsid w:val="55B8D4C5"/>
    <w:rsid w:val="55C1A83F"/>
    <w:rsid w:val="55DEA1E7"/>
    <w:rsid w:val="55FB3D4D"/>
    <w:rsid w:val="560283D5"/>
    <w:rsid w:val="560EB7C5"/>
    <w:rsid w:val="564316B5"/>
    <w:rsid w:val="569C0E76"/>
    <w:rsid w:val="56DFB0DE"/>
    <w:rsid w:val="5722598B"/>
    <w:rsid w:val="57416261"/>
    <w:rsid w:val="57452F22"/>
    <w:rsid w:val="5756D16F"/>
    <w:rsid w:val="5789B6B2"/>
    <w:rsid w:val="5789D272"/>
    <w:rsid w:val="57B6B5B2"/>
    <w:rsid w:val="57E59AAB"/>
    <w:rsid w:val="584F48D5"/>
    <w:rsid w:val="586D35C3"/>
    <w:rsid w:val="58EAA905"/>
    <w:rsid w:val="58F48B9B"/>
    <w:rsid w:val="58FDBED3"/>
    <w:rsid w:val="5910FEDE"/>
    <w:rsid w:val="5918EF1B"/>
    <w:rsid w:val="593F9E53"/>
    <w:rsid w:val="59773F88"/>
    <w:rsid w:val="597F34EC"/>
    <w:rsid w:val="5A0D78E3"/>
    <w:rsid w:val="5A9C4952"/>
    <w:rsid w:val="5A9F742D"/>
    <w:rsid w:val="5AA144D1"/>
    <w:rsid w:val="5B3D34EA"/>
    <w:rsid w:val="5BE587D9"/>
    <w:rsid w:val="5C0A989E"/>
    <w:rsid w:val="5C8E6703"/>
    <w:rsid w:val="5CF9B20A"/>
    <w:rsid w:val="5D5483C7"/>
    <w:rsid w:val="5D814794"/>
    <w:rsid w:val="5E025927"/>
    <w:rsid w:val="5E05B543"/>
    <w:rsid w:val="5E19A836"/>
    <w:rsid w:val="5E1D4D1A"/>
    <w:rsid w:val="5E30C50E"/>
    <w:rsid w:val="5E47AF03"/>
    <w:rsid w:val="5E520753"/>
    <w:rsid w:val="5E8607D5"/>
    <w:rsid w:val="5E895C01"/>
    <w:rsid w:val="5EB3F945"/>
    <w:rsid w:val="5EE592D9"/>
    <w:rsid w:val="5EECA941"/>
    <w:rsid w:val="5F565065"/>
    <w:rsid w:val="603FBA73"/>
    <w:rsid w:val="605F29E8"/>
    <w:rsid w:val="60657702"/>
    <w:rsid w:val="60679D5E"/>
    <w:rsid w:val="607177DA"/>
    <w:rsid w:val="6088A306"/>
    <w:rsid w:val="60B99E0A"/>
    <w:rsid w:val="60BEE43C"/>
    <w:rsid w:val="60C8B3F0"/>
    <w:rsid w:val="610E7F1E"/>
    <w:rsid w:val="6119446D"/>
    <w:rsid w:val="6120BD3A"/>
    <w:rsid w:val="61BE4BB6"/>
    <w:rsid w:val="61D8345B"/>
    <w:rsid w:val="6233CC2B"/>
    <w:rsid w:val="623A207A"/>
    <w:rsid w:val="6242BF23"/>
    <w:rsid w:val="62BAB5E3"/>
    <w:rsid w:val="62BBDA06"/>
    <w:rsid w:val="630E31E4"/>
    <w:rsid w:val="632CE0E6"/>
    <w:rsid w:val="633E7AF1"/>
    <w:rsid w:val="63641998"/>
    <w:rsid w:val="63D61226"/>
    <w:rsid w:val="64096F2E"/>
    <w:rsid w:val="64175765"/>
    <w:rsid w:val="642567CA"/>
    <w:rsid w:val="643F3C52"/>
    <w:rsid w:val="64623D12"/>
    <w:rsid w:val="64F716EA"/>
    <w:rsid w:val="659290B1"/>
    <w:rsid w:val="65980C43"/>
    <w:rsid w:val="65CC3C83"/>
    <w:rsid w:val="65F8AE20"/>
    <w:rsid w:val="65FCE070"/>
    <w:rsid w:val="6619B8AC"/>
    <w:rsid w:val="661B569F"/>
    <w:rsid w:val="664A36B7"/>
    <w:rsid w:val="66610B5F"/>
    <w:rsid w:val="66AA79A9"/>
    <w:rsid w:val="675C7B02"/>
    <w:rsid w:val="67BDB2C5"/>
    <w:rsid w:val="67CB7360"/>
    <w:rsid w:val="67F53293"/>
    <w:rsid w:val="68413FD9"/>
    <w:rsid w:val="68471BD0"/>
    <w:rsid w:val="686D6044"/>
    <w:rsid w:val="68D972E6"/>
    <w:rsid w:val="68FC953E"/>
    <w:rsid w:val="692B82C4"/>
    <w:rsid w:val="693DFFE1"/>
    <w:rsid w:val="6947A0DD"/>
    <w:rsid w:val="694C3D9E"/>
    <w:rsid w:val="69552CB9"/>
    <w:rsid w:val="69636FEB"/>
    <w:rsid w:val="6974071D"/>
    <w:rsid w:val="69CA6C4E"/>
    <w:rsid w:val="69DE8E6E"/>
    <w:rsid w:val="6A2E54CA"/>
    <w:rsid w:val="6A901B9A"/>
    <w:rsid w:val="6AFBA332"/>
    <w:rsid w:val="6AFEAFE9"/>
    <w:rsid w:val="6B0FEFAB"/>
    <w:rsid w:val="6B463ACD"/>
    <w:rsid w:val="6B67C7A3"/>
    <w:rsid w:val="6B8A9836"/>
    <w:rsid w:val="6BDBAED8"/>
    <w:rsid w:val="6C25C1CB"/>
    <w:rsid w:val="6C9D5500"/>
    <w:rsid w:val="6CC3C4A2"/>
    <w:rsid w:val="6CC7A5D8"/>
    <w:rsid w:val="6CCC4B81"/>
    <w:rsid w:val="6D1FD1E0"/>
    <w:rsid w:val="6D2C7E73"/>
    <w:rsid w:val="6D743349"/>
    <w:rsid w:val="6DDE6B43"/>
    <w:rsid w:val="6DEB4258"/>
    <w:rsid w:val="6E433BE4"/>
    <w:rsid w:val="6E6C6842"/>
    <w:rsid w:val="6EA9809C"/>
    <w:rsid w:val="6EC131FE"/>
    <w:rsid w:val="6F0233CA"/>
    <w:rsid w:val="6F0A7FE8"/>
    <w:rsid w:val="6F3EA3B8"/>
    <w:rsid w:val="6F6FC8A9"/>
    <w:rsid w:val="6F87D9D7"/>
    <w:rsid w:val="6F888A12"/>
    <w:rsid w:val="6F888F84"/>
    <w:rsid w:val="6FA4C6FF"/>
    <w:rsid w:val="6FAE2681"/>
    <w:rsid w:val="6FC60613"/>
    <w:rsid w:val="6FF18302"/>
    <w:rsid w:val="709C4E11"/>
    <w:rsid w:val="70A20950"/>
    <w:rsid w:val="71DA626C"/>
    <w:rsid w:val="7255F535"/>
    <w:rsid w:val="72CB67D7"/>
    <w:rsid w:val="72D699B0"/>
    <w:rsid w:val="7301A1D8"/>
    <w:rsid w:val="7302BA2F"/>
    <w:rsid w:val="7304F800"/>
    <w:rsid w:val="73378037"/>
    <w:rsid w:val="734B71A0"/>
    <w:rsid w:val="7351F939"/>
    <w:rsid w:val="73ADF397"/>
    <w:rsid w:val="73DC6369"/>
    <w:rsid w:val="7480D217"/>
    <w:rsid w:val="748C31A5"/>
    <w:rsid w:val="7490E316"/>
    <w:rsid w:val="74A8712F"/>
    <w:rsid w:val="74B65FB5"/>
    <w:rsid w:val="74D552AA"/>
    <w:rsid w:val="74E73C1A"/>
    <w:rsid w:val="74E8B391"/>
    <w:rsid w:val="74F957FF"/>
    <w:rsid w:val="7509D420"/>
    <w:rsid w:val="7512B386"/>
    <w:rsid w:val="75425352"/>
    <w:rsid w:val="755856A5"/>
    <w:rsid w:val="755F1419"/>
    <w:rsid w:val="7589F8E0"/>
    <w:rsid w:val="75C326E9"/>
    <w:rsid w:val="75D190C7"/>
    <w:rsid w:val="75F94F43"/>
    <w:rsid w:val="76097C9C"/>
    <w:rsid w:val="7652074D"/>
    <w:rsid w:val="769BBD6C"/>
    <w:rsid w:val="769D7C37"/>
    <w:rsid w:val="76C993C1"/>
    <w:rsid w:val="76D7A22A"/>
    <w:rsid w:val="773BACFE"/>
    <w:rsid w:val="77B71CAB"/>
    <w:rsid w:val="785F86B0"/>
    <w:rsid w:val="7888655E"/>
    <w:rsid w:val="7889AE96"/>
    <w:rsid w:val="78938E26"/>
    <w:rsid w:val="78B46ED6"/>
    <w:rsid w:val="78D0538E"/>
    <w:rsid w:val="78ECFBBC"/>
    <w:rsid w:val="794AEEF9"/>
    <w:rsid w:val="79875BAD"/>
    <w:rsid w:val="79F0D968"/>
    <w:rsid w:val="79F93303"/>
    <w:rsid w:val="7ADCE638"/>
    <w:rsid w:val="7AFF6E8B"/>
    <w:rsid w:val="7B122A0E"/>
    <w:rsid w:val="7B2A38D5"/>
    <w:rsid w:val="7B8ADBC6"/>
    <w:rsid w:val="7BE92805"/>
    <w:rsid w:val="7C0AE08C"/>
    <w:rsid w:val="7C0B329C"/>
    <w:rsid w:val="7C35C670"/>
    <w:rsid w:val="7C3DA473"/>
    <w:rsid w:val="7C63F9FC"/>
    <w:rsid w:val="7C6767AA"/>
    <w:rsid w:val="7C749641"/>
    <w:rsid w:val="7CC790F3"/>
    <w:rsid w:val="7CEFC4D3"/>
    <w:rsid w:val="7D1C3C13"/>
    <w:rsid w:val="7D275681"/>
    <w:rsid w:val="7D34A8A1"/>
    <w:rsid w:val="7D3D7168"/>
    <w:rsid w:val="7D44E221"/>
    <w:rsid w:val="7D6E4DE1"/>
    <w:rsid w:val="7DDAB6C5"/>
    <w:rsid w:val="7DDF5EDC"/>
    <w:rsid w:val="7E0729BE"/>
    <w:rsid w:val="7E5A234A"/>
    <w:rsid w:val="7E5F7DB0"/>
    <w:rsid w:val="7E872CA9"/>
    <w:rsid w:val="7EE99D69"/>
    <w:rsid w:val="7F3F90F8"/>
    <w:rsid w:val="7F51E9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AF7"/>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25A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5AF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unhideWhenUsed/>
    <w:rsid w:val="00F92C50"/>
    <w:rPr>
      <w:color w:val="605E5C"/>
      <w:shd w:val="clear" w:color="auto" w:fill="E1DFDD"/>
    </w:rPr>
  </w:style>
  <w:style w:type="character" w:styleId="Mention">
    <w:name w:val="Mention"/>
    <w:basedOn w:val="DefaultParagraphFont"/>
    <w:uiPriority w:val="99"/>
    <w:unhideWhenUsed/>
    <w:rsid w:val="00F92C50"/>
    <w:rPr>
      <w:color w:val="2B579A"/>
      <w:shd w:val="clear" w:color="auto" w:fill="E1DFDD"/>
    </w:rPr>
  </w:style>
  <w:style w:type="character" w:customStyle="1" w:styleId="TALCar">
    <w:name w:val="TAL Car"/>
    <w:link w:val="TAL"/>
    <w:qFormat/>
    <w:rsid w:val="003E6D5B"/>
    <w:rPr>
      <w:rFonts w:ascii="Arial" w:eastAsiaTheme="minorHAnsi" w:hAnsi="Arial" w:cstheme="minorBidi"/>
      <w:sz w:val="18"/>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076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990210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5AIRPNAIUNRU-1328258698-5600</_dlc_DocId>
    <Associated_x0020_Task xmlns="3b34c8f0-1ef5-4d1e-bb66-517ce7fe7356"/>
    <HideFromDelve xmlns="71c5aaf6-e6ce-465b-b873-5148d2a4c105">false</HideFromDelve>
    <_dlc_DocIdUrl xmlns="71c5aaf6-e6ce-465b-b873-5148d2a4c105">
      <Url>https://nokia.sharepoint.com/sites/c5g/5gradio/_layouts/15/DocIdRedir.aspx?ID=5AIRPNAIUNRU-1328258698-5600</Url>
      <Description>5AIRPNAIUNRU-1328258698-5600</Description>
    </_dlc_DocIdUrl>
    <Information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77665-7A30-4F62-8251-F80800B921CB}">
  <ds:schemaRefs>
    <ds:schemaRef ds:uri="http://schemas.microsoft.com/sharepoint/events"/>
  </ds:schemaRefs>
</ds:datastoreItem>
</file>

<file path=customXml/itemProps2.xml><?xml version="1.0" encoding="utf-8"?>
<ds:datastoreItem xmlns:ds="http://schemas.openxmlformats.org/officeDocument/2006/customXml" ds:itemID="{6218D77B-5E29-4AF0-95B3-69070D213091}">
  <ds:schemaRefs>
    <ds:schemaRef ds:uri="Microsoft.SharePoint.Taxonomy.ContentTypeSync"/>
  </ds:schemaRefs>
</ds:datastoreItem>
</file>

<file path=customXml/itemProps3.xml><?xml version="1.0" encoding="utf-8"?>
<ds:datastoreItem xmlns:ds="http://schemas.openxmlformats.org/officeDocument/2006/customXml" ds:itemID="{890BAB1D-455B-4F16-91AB-0BA03592ABB1}">
  <ds:schemaRefs>
    <ds:schemaRef ds:uri="http://schemas.microsoft.com/sharepoint/v3/contenttype/forms"/>
  </ds:schemaRefs>
</ds:datastoreItem>
</file>

<file path=customXml/itemProps4.xml><?xml version="1.0" encoding="utf-8"?>
<ds:datastoreItem xmlns:ds="http://schemas.openxmlformats.org/officeDocument/2006/customXml" ds:itemID="{249AA92D-49BB-4998-A25C-A8A4DA771CB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2B4AF4C-3107-46BA-99E0-BF404AE0A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E960D7-564B-42A3-B537-442C16AA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454</Words>
  <Characters>3681</Characters>
  <Application>Microsoft Office Word</Application>
  <DocSecurity>0</DocSecurity>
  <Lines>30</Lines>
  <Paragraphs>8</Paragraphs>
  <ScaleCrop>false</ScaleCrop>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12</cp:revision>
  <dcterms:created xsi:type="dcterms:W3CDTF">2020-07-28T11:27:00Z</dcterms:created>
  <dcterms:modified xsi:type="dcterms:W3CDTF">2021-08-06T15:25:00Z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0x01010000E5007003D3004E92B8EDD86D20E8CD</vt:lpwstr>
  </property>
  <property fmtid="{D5CDD505-2E9C-101B-9397-08002B2CF9AE}" pid="5" name="AverageRating">
    <vt:lpwstr/>
  </property>
  <property fmtid="{D5CDD505-2E9C-101B-9397-08002B2CF9AE}" pid="6" name="_dlc_DocIdItemGuid">
    <vt:lpwstr>8fa34b0d-fa7e-4fa6-842e-f5b54f7f9598</vt:lpwstr>
  </property>
  <property fmtid="{D5CDD505-2E9C-101B-9397-08002B2CF9AE}" pid="7" name="NokiaConfidentiality">
    <vt:lpwstr>Company Confidential</vt:lpwstr>
  </property>
  <property fmtid="{D5CDD505-2E9C-101B-9397-08002B2CF9AE}" pid="8" name="_NewReviewCycle">
    <vt:lpwstr/>
  </property>
</Properties>
</file>